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35511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53F83">
        <w:rPr>
          <w:b/>
          <w:noProof/>
          <w:sz w:val="24"/>
        </w:rPr>
        <w:t>601</w:t>
      </w:r>
    </w:p>
    <w:p w14:paraId="379092B6" w14:textId="3478E652" w:rsidR="00E40877" w:rsidRDefault="00E40877" w:rsidP="00FC1213">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C1213">
        <w:rPr>
          <w:b/>
          <w:noProof/>
          <w:sz w:val="24"/>
        </w:rPr>
        <w:tab/>
      </w:r>
      <w:r w:rsidR="00FC1213" w:rsidRPr="00FC1213">
        <w:rPr>
          <w:b/>
          <w:i/>
          <w:iCs/>
          <w:noProof/>
          <w:color w:val="7F7F7F" w:themeColor="text1" w:themeTint="80"/>
          <w:sz w:val="24"/>
        </w:rPr>
        <w:t>was C4-224249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842800" w:rsidR="001E41F3" w:rsidRPr="00410371" w:rsidRDefault="008A6A5F" w:rsidP="00E13F3D">
            <w:pPr>
              <w:pStyle w:val="CRCoverPage"/>
              <w:spacing w:after="0"/>
              <w:jc w:val="right"/>
              <w:rPr>
                <w:b/>
                <w:noProof/>
                <w:sz w:val="28"/>
              </w:rPr>
            </w:pPr>
            <w:fldSimple w:instr=" DOCPROPERTY  Spec#  \* MERGEFORMAT ">
              <w:r w:rsidR="000D2DF6" w:rsidRPr="000D2DF6">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59A46" w:rsidR="001E41F3" w:rsidRPr="00410371" w:rsidRDefault="008A6A5F" w:rsidP="00547111">
            <w:pPr>
              <w:pStyle w:val="CRCoverPage"/>
              <w:spacing w:after="0"/>
              <w:rPr>
                <w:noProof/>
              </w:rPr>
            </w:pPr>
            <w:fldSimple w:instr=" DOCPROPERTY  Cr#  \* MERGEFORMAT ">
              <w:r w:rsidR="00BD1178" w:rsidRPr="00BD1178">
                <w:rPr>
                  <w:b/>
                  <w:noProof/>
                  <w:sz w:val="28"/>
                </w:rPr>
                <w:t>0918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8C93" w:rsidR="001E41F3" w:rsidRPr="00410371" w:rsidRDefault="00397E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DF5C5" w:rsidR="001E41F3" w:rsidRPr="00410371" w:rsidRDefault="008A6A5F">
            <w:pPr>
              <w:pStyle w:val="CRCoverPage"/>
              <w:spacing w:after="0"/>
              <w:jc w:val="center"/>
              <w:rPr>
                <w:noProof/>
                <w:sz w:val="28"/>
              </w:rPr>
            </w:pPr>
            <w:fldSimple w:instr=" DOCPROPERTY  Version  \* MERGEFORMAT ">
              <w:r w:rsidR="000D2DF6" w:rsidRPr="000D2DF6">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AE26A" w:rsidR="001E41F3" w:rsidRDefault="000725F9">
            <w:pPr>
              <w:pStyle w:val="CRCoverPage"/>
              <w:spacing w:after="0"/>
              <w:ind w:left="100"/>
              <w:rPr>
                <w:noProof/>
              </w:rPr>
            </w:pPr>
            <w:proofErr w:type="spellStart"/>
            <w:r>
              <w:t>AreaCode</w:t>
            </w:r>
            <w:proofErr w:type="spellEnd"/>
            <w:r>
              <w:t xml:space="preserve"> for </w:t>
            </w:r>
            <w:r w:rsidR="007A3E78">
              <w:t>Forbidden Areas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8A6A5F">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402F8" w:rsidR="001E41F3" w:rsidRDefault="00AB20C4">
            <w:pPr>
              <w:pStyle w:val="CRCoverPage"/>
              <w:spacing w:after="0"/>
              <w:ind w:left="100"/>
              <w:rPr>
                <w:noProof/>
              </w:rPr>
            </w:pPr>
            <w:r>
              <w:t>TEI1</w:t>
            </w:r>
            <w:r w:rsidR="0059722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71B5A" w:rsidR="00397ED8" w:rsidRDefault="00397ED8" w:rsidP="00397ED8">
            <w:pPr>
              <w:pStyle w:val="CRCoverPage"/>
              <w:spacing w:after="0"/>
              <w:ind w:left="100"/>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C5E7A" w:rsidR="001E41F3" w:rsidRDefault="00EC54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31DD1" w:rsidR="001E41F3" w:rsidRDefault="00774DF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6258D" w14:textId="0248EA43" w:rsidR="002D31EE" w:rsidRDefault="005925C9" w:rsidP="007E1B9D">
            <w:pPr>
              <w:pStyle w:val="CRCoverPage"/>
              <w:spacing w:after="0"/>
              <w:ind w:left="100"/>
              <w:rPr>
                <w:noProof/>
              </w:rPr>
            </w:pPr>
            <w:r>
              <w:rPr>
                <w:noProof/>
              </w:rPr>
              <w:t>As specified by TS 29.503, Forbidden Areas are defined in AM Subscription Data as an array of areas which are forbidden for the subscriber.</w:t>
            </w:r>
          </w:p>
          <w:p w14:paraId="00635897" w14:textId="77777777" w:rsidR="005925C9" w:rsidRDefault="005925C9" w:rsidP="007E1B9D">
            <w:pPr>
              <w:pStyle w:val="CRCoverPage"/>
              <w:spacing w:after="0"/>
              <w:ind w:left="100"/>
              <w:rPr>
                <w:noProof/>
              </w:rPr>
            </w:pPr>
          </w:p>
          <w:p w14:paraId="54E879D5" w14:textId="49339BC5" w:rsidR="002904F9" w:rsidRDefault="005925C9" w:rsidP="002904F9">
            <w:pPr>
              <w:pStyle w:val="CRCoverPage"/>
              <w:spacing w:after="0"/>
              <w:ind w:left="100"/>
              <w:rPr>
                <w:noProof/>
              </w:rPr>
            </w:pPr>
            <w:r>
              <w:rPr>
                <w:noProof/>
              </w:rPr>
              <w:t xml:space="preserve">In some use cases, a UE may be only permitted in limited areas in the network, i.e. most of the areas of the network are forbidden for the UE. </w:t>
            </w:r>
            <w:r w:rsidR="002904F9">
              <w:rPr>
                <w:noProof/>
              </w:rPr>
              <w:t>To avoid store huge number of TAIs in UDM and transfer to AMF, it is suggest to use operator specific AreaCode to define large area (similar to the Zone Code in legacy), e.g. with a meaning of "All TAIs except xxx".</w:t>
            </w:r>
          </w:p>
          <w:p w14:paraId="5BEB9E98" w14:textId="793018BD" w:rsidR="002904F9" w:rsidRDefault="002904F9" w:rsidP="002904F9">
            <w:pPr>
              <w:pStyle w:val="CRCoverPage"/>
              <w:spacing w:after="0"/>
              <w:ind w:left="100"/>
              <w:rPr>
                <w:noProof/>
              </w:rPr>
            </w:pPr>
          </w:p>
          <w:p w14:paraId="4531FD9A" w14:textId="356B62C5" w:rsidR="002904F9" w:rsidRDefault="002904F9" w:rsidP="002904F9">
            <w:pPr>
              <w:pStyle w:val="CRCoverPage"/>
              <w:spacing w:after="0"/>
              <w:ind w:left="100"/>
              <w:rPr>
                <w:noProof/>
              </w:rPr>
            </w:pPr>
            <w:r>
              <w:rPr>
                <w:noProof/>
              </w:rPr>
              <w:t>Also similar to the Zone Code, the AreaCode for VPLMNs can also be configured in UE's subscription data with agreement between operators.</w:t>
            </w:r>
          </w:p>
          <w:p w14:paraId="708AA7DE" w14:textId="7C072EEE" w:rsidR="005925C9" w:rsidRDefault="005925C9" w:rsidP="007E1B9D">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452C1" w14:textId="5B61FB2D" w:rsidR="002D31EE" w:rsidRDefault="002D31EE" w:rsidP="009551E3">
            <w:pPr>
              <w:pStyle w:val="CRCoverPage"/>
              <w:spacing w:after="0"/>
              <w:ind w:left="100"/>
              <w:rPr>
                <w:noProof/>
              </w:rPr>
            </w:pPr>
            <w:r>
              <w:rPr>
                <w:noProof/>
              </w:rPr>
              <w:t xml:space="preserve">1/ </w:t>
            </w:r>
            <w:r w:rsidR="009551E3">
              <w:rPr>
                <w:noProof/>
              </w:rPr>
              <w:t>Add table NOTE indicating that AreaCode can be used to indicate large area to avoid provisioning and transferring big number of TAIs.</w:t>
            </w:r>
          </w:p>
          <w:p w14:paraId="4DB2BF03" w14:textId="77777777" w:rsidR="009551E3" w:rsidRDefault="009551E3" w:rsidP="009551E3">
            <w:pPr>
              <w:pStyle w:val="CRCoverPage"/>
              <w:spacing w:after="0"/>
              <w:ind w:left="100"/>
              <w:rPr>
                <w:noProof/>
              </w:rPr>
            </w:pPr>
          </w:p>
          <w:p w14:paraId="762D9D89" w14:textId="77777777" w:rsidR="009551E3" w:rsidRDefault="009551E3" w:rsidP="009551E3">
            <w:pPr>
              <w:pStyle w:val="CRCoverPage"/>
              <w:spacing w:after="0"/>
              <w:ind w:left="100"/>
              <w:rPr>
                <w:noProof/>
              </w:rPr>
            </w:pPr>
            <w:r>
              <w:rPr>
                <w:noProof/>
              </w:rPr>
              <w:t xml:space="preserve">2/ Table NOTE also indicates that AreaCode </w:t>
            </w:r>
            <w:r w:rsidR="00A670F0">
              <w:rPr>
                <w:noProof/>
              </w:rPr>
              <w:t>for VPLMN may be provisioned with agreement between operators.</w:t>
            </w:r>
          </w:p>
          <w:p w14:paraId="31C656EC" w14:textId="7EC567D7" w:rsidR="00384955" w:rsidRDefault="00384955" w:rsidP="009551E3">
            <w:pPr>
              <w:pStyle w:val="CRCoverPage"/>
              <w:spacing w:after="0"/>
              <w:ind w:left="100"/>
              <w:rPr>
                <w:noProof/>
              </w:rPr>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D998" w14:textId="5DE2576D" w:rsidR="002D31EE" w:rsidRDefault="0039326D" w:rsidP="002D31EE">
            <w:pPr>
              <w:pStyle w:val="CRCoverPage"/>
              <w:spacing w:after="0"/>
              <w:ind w:left="100"/>
              <w:rPr>
                <w:noProof/>
              </w:rPr>
            </w:pPr>
            <w:r>
              <w:rPr>
                <w:noProof/>
              </w:rPr>
              <w:t>For UEs that are only permitted in limited areas, large number of forbidden in AM subscription data waste storage and network traffic bandwidth.</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6E86" w:rsidR="002D31EE" w:rsidRDefault="00485056" w:rsidP="002D31EE">
            <w:pPr>
              <w:pStyle w:val="CRCoverPage"/>
              <w:spacing w:after="0"/>
              <w:ind w:left="100"/>
              <w:rPr>
                <w:noProof/>
              </w:rPr>
            </w:pPr>
            <w:r>
              <w:rPr>
                <w:noProof/>
              </w:rPr>
              <w:t>6.1.6.2.4</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8C1A067" w:rsidR="0030609C" w:rsidRDefault="00530292"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9364E" w14:textId="77777777" w:rsidR="002D31EE" w:rsidRPr="00DD285B" w:rsidRDefault="00DD285B" w:rsidP="002D31EE">
            <w:pPr>
              <w:pStyle w:val="CRCoverPage"/>
              <w:spacing w:after="0"/>
              <w:ind w:left="100"/>
              <w:rPr>
                <w:noProof/>
                <w:u w:val="single"/>
              </w:rPr>
            </w:pPr>
            <w:r w:rsidRPr="00DD285B">
              <w:rPr>
                <w:noProof/>
                <w:u w:val="single"/>
              </w:rPr>
              <w:t>Rev1:</w:t>
            </w:r>
          </w:p>
          <w:p w14:paraId="58108917" w14:textId="77777777" w:rsidR="00DD285B" w:rsidRDefault="00DD285B" w:rsidP="002D31EE">
            <w:pPr>
              <w:pStyle w:val="CRCoverPage"/>
              <w:spacing w:after="0"/>
              <w:ind w:left="100"/>
              <w:rPr>
                <w:noProof/>
              </w:rPr>
            </w:pPr>
          </w:p>
          <w:p w14:paraId="6339AEE4" w14:textId="77777777" w:rsidR="00DD285B" w:rsidRDefault="00DD285B" w:rsidP="002D31EE">
            <w:pPr>
              <w:pStyle w:val="CRCoverPage"/>
              <w:spacing w:after="0"/>
              <w:ind w:left="100"/>
              <w:rPr>
                <w:noProof/>
              </w:rPr>
            </w:pPr>
            <w:r>
              <w:rPr>
                <w:noProof/>
              </w:rPr>
              <w:t>- Revert Changes for new IEs</w:t>
            </w:r>
          </w:p>
          <w:p w14:paraId="4EE3497E" w14:textId="77777777" w:rsidR="00DD285B" w:rsidRDefault="00DD285B" w:rsidP="00DD285B">
            <w:pPr>
              <w:pStyle w:val="CRCoverPage"/>
              <w:spacing w:after="0"/>
              <w:ind w:left="100"/>
              <w:rPr>
                <w:noProof/>
              </w:rPr>
            </w:pPr>
            <w:r>
              <w:rPr>
                <w:noProof/>
              </w:rPr>
              <w:t>- Add table NOTE clarify the usage of AreaCode for forbidden areas</w:t>
            </w:r>
          </w:p>
          <w:p w14:paraId="6ACA4173" w14:textId="3E084438" w:rsidR="00DD285B" w:rsidRDefault="00DD285B" w:rsidP="00DD285B">
            <w:pPr>
              <w:pStyle w:val="CRCoverPage"/>
              <w:spacing w:after="0"/>
              <w:ind w:left="100"/>
              <w:rPr>
                <w:noProof/>
              </w:rPr>
            </w:pPr>
            <w:r>
              <w:rPr>
                <w:noProof/>
              </w:rPr>
              <w:t>- WI change to TEI17, Category change to Cat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1B9F36" w14:textId="77777777" w:rsidR="007E1B9D" w:rsidRPr="00B06F7A" w:rsidRDefault="007E1B9D" w:rsidP="007E1B9D">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06613578"/>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75B79C8D" w14:textId="77777777" w:rsidR="007E1B9D" w:rsidRPr="00B06F7A" w:rsidRDefault="007E1B9D" w:rsidP="007E1B9D">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7E1B9D" w:rsidRPr="00B06F7A" w14:paraId="6A0FDE7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FDC76F" w14:textId="77777777" w:rsidR="007E1B9D" w:rsidRPr="00B06F7A" w:rsidRDefault="007E1B9D" w:rsidP="000941D6">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65D8AAB0" w14:textId="77777777" w:rsidR="007E1B9D" w:rsidRPr="00B06F7A" w:rsidRDefault="007E1B9D" w:rsidP="000941D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91913" w14:textId="77777777" w:rsidR="007E1B9D" w:rsidRPr="00B06F7A" w:rsidRDefault="007E1B9D" w:rsidP="000941D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1E3C067" w14:textId="77777777" w:rsidR="007E1B9D" w:rsidRPr="00B06F7A" w:rsidRDefault="007E1B9D" w:rsidP="000941D6">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958E25E" w14:textId="77777777" w:rsidR="007E1B9D" w:rsidRPr="00B06F7A" w:rsidRDefault="007E1B9D" w:rsidP="000941D6">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1F11DC6" w14:textId="77777777" w:rsidR="007E1B9D" w:rsidRPr="00B06F7A" w:rsidRDefault="007E1B9D" w:rsidP="000941D6">
            <w:pPr>
              <w:pStyle w:val="TAH"/>
              <w:rPr>
                <w:rFonts w:cs="Arial"/>
                <w:szCs w:val="18"/>
              </w:rPr>
            </w:pPr>
            <w:r w:rsidRPr="00B06F7A">
              <w:rPr>
                <w:rFonts w:cs="Arial"/>
                <w:szCs w:val="18"/>
              </w:rPr>
              <w:t>Applicability</w:t>
            </w:r>
          </w:p>
        </w:tc>
      </w:tr>
      <w:tr w:rsidR="007E1B9D" w:rsidRPr="00B06F7A" w14:paraId="561DCF7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DD560A6" w14:textId="77777777" w:rsidR="007E1B9D" w:rsidRPr="00B06F7A" w:rsidRDefault="007E1B9D" w:rsidP="000941D6">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7DE9CB12" w14:textId="77777777" w:rsidR="007E1B9D" w:rsidRPr="00B06F7A" w:rsidRDefault="007E1B9D" w:rsidP="000941D6">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0D205AAB"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42FF9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E549A99" w14:textId="77777777" w:rsidR="007E1B9D" w:rsidRPr="00B06F7A" w:rsidRDefault="007E1B9D" w:rsidP="000941D6">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0EBBCFC1" w14:textId="77777777" w:rsidR="007E1B9D" w:rsidRPr="00B06F7A" w:rsidRDefault="007E1B9D" w:rsidP="000941D6">
            <w:pPr>
              <w:pStyle w:val="TAL"/>
              <w:rPr>
                <w:rFonts w:cs="Arial"/>
                <w:szCs w:val="18"/>
              </w:rPr>
            </w:pPr>
          </w:p>
        </w:tc>
      </w:tr>
      <w:tr w:rsidR="007E1B9D" w:rsidRPr="00B06F7A" w14:paraId="3D2BB85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0AC01F5" w14:textId="77777777" w:rsidR="007E1B9D" w:rsidRPr="00B06F7A" w:rsidRDefault="007E1B9D" w:rsidP="000941D6">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71D40106" w14:textId="77777777" w:rsidR="007E1B9D" w:rsidRPr="00B06F7A" w:rsidRDefault="007E1B9D" w:rsidP="000941D6">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D38280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64A7A1"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67F948C" w14:textId="77777777" w:rsidR="007E1B9D" w:rsidRPr="00B06F7A" w:rsidRDefault="007E1B9D" w:rsidP="000941D6">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7727628" w14:textId="77777777" w:rsidR="007E1B9D" w:rsidRPr="00B06F7A" w:rsidRDefault="007E1B9D" w:rsidP="000941D6">
            <w:pPr>
              <w:pStyle w:val="TAL"/>
              <w:rPr>
                <w:rFonts w:cs="Arial"/>
                <w:szCs w:val="18"/>
              </w:rPr>
            </w:pPr>
          </w:p>
        </w:tc>
      </w:tr>
      <w:tr w:rsidR="007E1B9D" w:rsidRPr="00B06F7A" w14:paraId="61E5043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14AE8D2" w14:textId="77777777" w:rsidR="007E1B9D" w:rsidRPr="00B06F7A" w:rsidRDefault="007E1B9D" w:rsidP="000941D6">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41D2A19F" w14:textId="77777777" w:rsidR="007E1B9D" w:rsidRPr="00B06F7A" w:rsidRDefault="007E1B9D" w:rsidP="000941D6">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88F28BA"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1A4ADA"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06B65A86" w14:textId="77777777" w:rsidR="007E1B9D" w:rsidRPr="00B06F7A" w:rsidRDefault="007E1B9D" w:rsidP="000941D6">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1CBB8B8B" w14:textId="77777777" w:rsidR="007E1B9D" w:rsidRPr="00B06F7A" w:rsidRDefault="007E1B9D" w:rsidP="000941D6">
            <w:pPr>
              <w:pStyle w:val="TAL"/>
              <w:rPr>
                <w:rFonts w:cs="Arial"/>
                <w:szCs w:val="18"/>
              </w:rPr>
            </w:pPr>
          </w:p>
        </w:tc>
      </w:tr>
      <w:tr w:rsidR="007E1B9D" w:rsidRPr="00B06F7A" w14:paraId="3960726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9DEF4EA" w14:textId="77777777" w:rsidR="007E1B9D" w:rsidRPr="00B06F7A" w:rsidRDefault="007E1B9D" w:rsidP="000941D6">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9668D6C" w14:textId="77777777" w:rsidR="007E1B9D" w:rsidRPr="00B06F7A" w:rsidRDefault="007E1B9D" w:rsidP="000941D6">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E4C4EF7"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7E0E54"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2EF899FD" w14:textId="77777777" w:rsidR="007E1B9D" w:rsidRPr="00B06F7A" w:rsidRDefault="007E1B9D" w:rsidP="000941D6">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123840ED" w14:textId="77777777" w:rsidR="007E1B9D" w:rsidRPr="00B06F7A" w:rsidRDefault="007E1B9D" w:rsidP="000941D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131F788D" w14:textId="77777777" w:rsidR="007E1B9D" w:rsidRPr="00B06F7A" w:rsidRDefault="007E1B9D" w:rsidP="000941D6">
            <w:pPr>
              <w:pStyle w:val="TAL"/>
              <w:rPr>
                <w:rFonts w:cs="Arial"/>
                <w:szCs w:val="18"/>
              </w:rPr>
            </w:pPr>
          </w:p>
        </w:tc>
      </w:tr>
      <w:tr w:rsidR="007E1B9D" w:rsidRPr="00B06F7A" w14:paraId="2B88049E"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41156DF" w14:textId="77777777" w:rsidR="007E1B9D" w:rsidRPr="00B06F7A" w:rsidRDefault="007E1B9D" w:rsidP="000941D6">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683E7C1B" w14:textId="77777777" w:rsidR="007E1B9D" w:rsidRPr="00B06F7A" w:rsidRDefault="007E1B9D" w:rsidP="000941D6">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02C0282"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6901E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79E79D" w14:textId="77777777" w:rsidR="007E1B9D" w:rsidRPr="00B06F7A" w:rsidRDefault="007E1B9D" w:rsidP="000941D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5B7219D" w14:textId="77777777" w:rsidR="007E1B9D" w:rsidRPr="00B06F7A" w:rsidRDefault="007E1B9D" w:rsidP="000941D6">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D916AFD" w14:textId="77777777" w:rsidR="007E1B9D" w:rsidRPr="00B06F7A" w:rsidRDefault="007E1B9D" w:rsidP="000941D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6EC2356A" w14:textId="77777777" w:rsidR="007E1B9D" w:rsidRPr="00B06F7A" w:rsidRDefault="007E1B9D" w:rsidP="000941D6">
            <w:pPr>
              <w:pStyle w:val="TAL"/>
              <w:rPr>
                <w:rFonts w:cs="Arial"/>
                <w:szCs w:val="18"/>
              </w:rPr>
            </w:pPr>
          </w:p>
        </w:tc>
      </w:tr>
      <w:tr w:rsidR="007E1B9D" w:rsidRPr="00B06F7A" w14:paraId="4503427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C25E476" w14:textId="77777777" w:rsidR="007E1B9D" w:rsidRPr="00B06F7A" w:rsidRDefault="007E1B9D" w:rsidP="000941D6">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74BA4C25" w14:textId="77777777" w:rsidR="007E1B9D" w:rsidRPr="00B06F7A" w:rsidRDefault="007E1B9D" w:rsidP="000941D6">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A081A02"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DA8E3A"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28F1632"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6534ED0" w14:textId="77777777" w:rsidR="007E1B9D" w:rsidRPr="00B06F7A" w:rsidRDefault="007E1B9D" w:rsidP="000941D6">
            <w:pPr>
              <w:pStyle w:val="TAL"/>
              <w:rPr>
                <w:rFonts w:cs="Arial"/>
                <w:szCs w:val="18"/>
              </w:rPr>
            </w:pPr>
          </w:p>
        </w:tc>
      </w:tr>
      <w:tr w:rsidR="007E1B9D" w:rsidRPr="00B06F7A" w14:paraId="1B8A6656"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9191B28" w14:textId="77777777" w:rsidR="007E1B9D" w:rsidRPr="00B06F7A" w:rsidRDefault="007E1B9D" w:rsidP="000941D6">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43339E27" w14:textId="77777777" w:rsidR="007E1B9D" w:rsidRPr="00B06F7A" w:rsidRDefault="007E1B9D" w:rsidP="000941D6">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E47291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0038E9"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2942F84" w14:textId="77777777" w:rsidR="007E1B9D" w:rsidRPr="00B06F7A" w:rsidRDefault="007E1B9D" w:rsidP="000941D6">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19EFB1F3" w14:textId="77777777" w:rsidR="007E1B9D" w:rsidRPr="00B06F7A" w:rsidRDefault="007E1B9D" w:rsidP="000941D6">
            <w:pPr>
              <w:pStyle w:val="TAL"/>
              <w:rPr>
                <w:rFonts w:cs="Arial"/>
                <w:szCs w:val="18"/>
              </w:rPr>
            </w:pPr>
          </w:p>
        </w:tc>
      </w:tr>
      <w:tr w:rsidR="007E1B9D" w:rsidRPr="00B06F7A" w14:paraId="68DAC9B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784A76B" w14:textId="77777777" w:rsidR="007E1B9D" w:rsidRPr="00B06F7A" w:rsidRDefault="007E1B9D" w:rsidP="000941D6">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71773DD" w14:textId="77777777" w:rsidR="007E1B9D" w:rsidRPr="00B06F7A" w:rsidRDefault="007E1B9D" w:rsidP="000941D6">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9C49D6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D77A7F"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63831A33" w14:textId="77777777" w:rsidR="007E1B9D" w:rsidRDefault="007E1B9D" w:rsidP="000941D6">
            <w:pPr>
              <w:pStyle w:val="TAL"/>
              <w:rPr>
                <w:rFonts w:cs="Arial"/>
                <w:szCs w:val="18"/>
              </w:rPr>
            </w:pPr>
            <w:r w:rsidRPr="00B06F7A">
              <w:rPr>
                <w:rFonts w:cs="Arial"/>
                <w:szCs w:val="18"/>
              </w:rPr>
              <w:t>List of RAT Types that are restricted in 5GC and EPC; see 3GPP TS 29.571 [7] (NOTE 2)</w:t>
            </w:r>
          </w:p>
          <w:p w14:paraId="3790FBFB" w14:textId="77777777" w:rsidR="007E1B9D" w:rsidRPr="00B06F7A" w:rsidRDefault="007E1B9D" w:rsidP="000941D6">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501FA3C6" w14:textId="77777777" w:rsidR="007E1B9D" w:rsidRPr="00B06F7A" w:rsidRDefault="007E1B9D" w:rsidP="000941D6">
            <w:pPr>
              <w:pStyle w:val="TAL"/>
              <w:rPr>
                <w:rFonts w:cs="Arial"/>
                <w:szCs w:val="18"/>
              </w:rPr>
            </w:pPr>
          </w:p>
        </w:tc>
      </w:tr>
      <w:tr w:rsidR="007E1B9D" w:rsidRPr="00B06F7A" w14:paraId="1D3A5044"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C79ECDE" w14:textId="77777777" w:rsidR="007E1B9D" w:rsidRPr="00B06F7A" w:rsidRDefault="007E1B9D" w:rsidP="000941D6">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5C80C3A2" w14:textId="77777777" w:rsidR="007E1B9D" w:rsidRPr="00B06F7A" w:rsidRDefault="007E1B9D" w:rsidP="000941D6">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2DE0687"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AD395E"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527E9A32" w14:textId="6D7602E2" w:rsidR="007E1B9D" w:rsidRPr="00B06F7A" w:rsidRDefault="007E1B9D" w:rsidP="000941D6">
            <w:pPr>
              <w:pStyle w:val="TAL"/>
              <w:rPr>
                <w:rFonts w:cs="Arial"/>
                <w:szCs w:val="18"/>
              </w:rPr>
            </w:pPr>
            <w:r w:rsidRPr="00B06F7A">
              <w:rPr>
                <w:rFonts w:cs="Arial"/>
                <w:szCs w:val="18"/>
              </w:rPr>
              <w:t>List of forbidden areas in 5GS</w:t>
            </w:r>
            <w:ins w:id="8" w:author="Ericsson - Jones Lu CT#111e v1" w:date="2022-08-24T10:31:00Z">
              <w:r w:rsidR="00167CBA">
                <w:rPr>
                  <w:rFonts w:cs="Arial"/>
                  <w:szCs w:val="18"/>
                </w:rPr>
                <w:t xml:space="preserve"> (NOTE x</w:t>
              </w:r>
            </w:ins>
            <w:ins w:id="9" w:author="Ericsson - Jones Lu CT#111e v1" w:date="2022-08-24T10:38:00Z">
              <w:r w:rsidR="00435CC2">
                <w:rPr>
                  <w:rFonts w:cs="Arial"/>
                  <w:szCs w:val="18"/>
                </w:rPr>
                <w:t>, NOTE y</w:t>
              </w:r>
            </w:ins>
            <w:ins w:id="10" w:author="Ericsson - Jones Lu CT#111e v1" w:date="2022-08-24T10:31:00Z">
              <w:r w:rsidR="00167CBA">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tcPr>
          <w:p w14:paraId="5DEE6234" w14:textId="77777777" w:rsidR="007E1B9D" w:rsidRPr="00B06F7A" w:rsidRDefault="007E1B9D" w:rsidP="000941D6">
            <w:pPr>
              <w:pStyle w:val="TAL"/>
              <w:rPr>
                <w:rFonts w:cs="Arial"/>
                <w:szCs w:val="18"/>
              </w:rPr>
            </w:pPr>
          </w:p>
        </w:tc>
      </w:tr>
      <w:tr w:rsidR="007E1B9D" w:rsidRPr="00B06F7A" w14:paraId="25E717D4"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125FF57" w14:textId="77777777" w:rsidR="007E1B9D" w:rsidRPr="00B06F7A" w:rsidRDefault="007E1B9D" w:rsidP="000941D6">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09C1A71E" w14:textId="77777777" w:rsidR="007E1B9D" w:rsidRPr="00B06F7A" w:rsidRDefault="007E1B9D" w:rsidP="000941D6">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534DCB3"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039EB6"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DEC843B" w14:textId="49E7047C" w:rsidR="007E1B9D" w:rsidRPr="00B06F7A" w:rsidRDefault="007E1B9D" w:rsidP="000941D6">
            <w:pPr>
              <w:pStyle w:val="TAL"/>
              <w:rPr>
                <w:rFonts w:cs="Arial"/>
                <w:szCs w:val="18"/>
              </w:rPr>
            </w:pPr>
            <w:r w:rsidRPr="00B06F7A">
              <w:rPr>
                <w:rFonts w:cs="Arial"/>
                <w:szCs w:val="18"/>
              </w:rPr>
              <w:t>Subscribed Service Area Restriction</w:t>
            </w:r>
            <w:ins w:id="11" w:author="Ericsson - Jones Lu CT#111e v1" w:date="2022-08-24T10:39:00Z">
              <w:r w:rsidR="00B949B7">
                <w:rPr>
                  <w:rFonts w:cs="Arial"/>
                  <w:szCs w:val="18"/>
                </w:rPr>
                <w:t xml:space="preserve"> (NOTE y)</w:t>
              </w:r>
            </w:ins>
          </w:p>
        </w:tc>
        <w:tc>
          <w:tcPr>
            <w:tcW w:w="1701" w:type="dxa"/>
            <w:tcBorders>
              <w:top w:val="single" w:sz="4" w:space="0" w:color="auto"/>
              <w:left w:val="single" w:sz="4" w:space="0" w:color="auto"/>
              <w:bottom w:val="single" w:sz="4" w:space="0" w:color="auto"/>
              <w:right w:val="single" w:sz="4" w:space="0" w:color="auto"/>
            </w:tcBorders>
          </w:tcPr>
          <w:p w14:paraId="7599BCA6" w14:textId="77777777" w:rsidR="007E1B9D" w:rsidRPr="00B06F7A" w:rsidRDefault="007E1B9D" w:rsidP="000941D6">
            <w:pPr>
              <w:pStyle w:val="TAL"/>
              <w:rPr>
                <w:rFonts w:cs="Arial"/>
                <w:szCs w:val="18"/>
              </w:rPr>
            </w:pPr>
          </w:p>
        </w:tc>
      </w:tr>
      <w:tr w:rsidR="007E1B9D" w:rsidRPr="00B06F7A" w14:paraId="7E5EA8A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D89ECAB" w14:textId="77777777" w:rsidR="007E1B9D" w:rsidRPr="00B06F7A" w:rsidRDefault="007E1B9D" w:rsidP="000941D6">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F492EFE" w14:textId="77777777" w:rsidR="007E1B9D" w:rsidRPr="00B06F7A" w:rsidRDefault="007E1B9D" w:rsidP="000941D6">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59C9C11"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1C1130"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3CC568B" w14:textId="77777777" w:rsidR="007E1B9D" w:rsidRPr="00B06F7A" w:rsidRDefault="007E1B9D" w:rsidP="000941D6">
            <w:pPr>
              <w:pStyle w:val="TAL"/>
              <w:rPr>
                <w:rFonts w:cs="Arial"/>
                <w:szCs w:val="18"/>
              </w:rPr>
            </w:pPr>
            <w:r w:rsidRPr="00B06F7A">
              <w:rPr>
                <w:rFonts w:cs="Arial"/>
                <w:szCs w:val="18"/>
              </w:rPr>
              <w:t>List of Core Network Types that are restricted.</w:t>
            </w:r>
          </w:p>
          <w:p w14:paraId="0121194C" w14:textId="77777777" w:rsidR="007E1B9D" w:rsidRPr="00B06F7A" w:rsidRDefault="007E1B9D" w:rsidP="000941D6">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DD42364" w14:textId="77777777" w:rsidR="007E1B9D" w:rsidRPr="00B06F7A" w:rsidRDefault="007E1B9D" w:rsidP="000941D6">
            <w:pPr>
              <w:pStyle w:val="TAL"/>
              <w:rPr>
                <w:rFonts w:cs="Arial"/>
                <w:szCs w:val="18"/>
              </w:rPr>
            </w:pPr>
          </w:p>
        </w:tc>
      </w:tr>
      <w:tr w:rsidR="007E1B9D" w:rsidRPr="00B06F7A" w14:paraId="4C1CC87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079785F" w14:textId="77777777" w:rsidR="007E1B9D" w:rsidRPr="00B06F7A" w:rsidRDefault="007E1B9D" w:rsidP="000941D6">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1F0B9CAC" w14:textId="77777777" w:rsidR="007E1B9D" w:rsidRPr="00B06F7A" w:rsidRDefault="007E1B9D" w:rsidP="000941D6">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B8622E4"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F54558"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720381" w14:textId="77777777" w:rsidR="007E1B9D" w:rsidRPr="00B06F7A" w:rsidRDefault="007E1B9D" w:rsidP="000941D6">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77FD5117" w14:textId="77777777" w:rsidR="007E1B9D" w:rsidRPr="00B06F7A" w:rsidRDefault="007E1B9D" w:rsidP="000941D6">
            <w:pPr>
              <w:pStyle w:val="TAL"/>
              <w:rPr>
                <w:rFonts w:cs="Arial"/>
                <w:szCs w:val="18"/>
              </w:rPr>
            </w:pPr>
          </w:p>
        </w:tc>
      </w:tr>
      <w:tr w:rsidR="007E1B9D" w:rsidRPr="00B06F7A" w14:paraId="5C0458F9"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743EA88" w14:textId="77777777" w:rsidR="007E1B9D" w:rsidRPr="00B06F7A" w:rsidRDefault="007E1B9D" w:rsidP="000941D6">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538920B2" w14:textId="77777777" w:rsidR="007E1B9D" w:rsidRPr="00B06F7A" w:rsidRDefault="007E1B9D" w:rsidP="000941D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EB83CD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028E0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0E4894" w14:textId="77777777" w:rsidR="007E1B9D" w:rsidRPr="00B06F7A" w:rsidRDefault="007E1B9D" w:rsidP="000941D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D03208B" w14:textId="77777777" w:rsidR="007E1B9D" w:rsidRPr="00B06F7A" w:rsidRDefault="007E1B9D" w:rsidP="000941D6">
            <w:pPr>
              <w:pStyle w:val="TAL"/>
              <w:rPr>
                <w:rFonts w:cs="Arial"/>
                <w:szCs w:val="18"/>
              </w:rPr>
            </w:pPr>
          </w:p>
        </w:tc>
      </w:tr>
      <w:tr w:rsidR="007E1B9D" w:rsidRPr="00B06F7A" w14:paraId="3C6F796F"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DD6388D" w14:textId="77777777" w:rsidR="007E1B9D" w:rsidRPr="00B06F7A" w:rsidRDefault="007E1B9D" w:rsidP="000941D6">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0E4448E0" w14:textId="77777777" w:rsidR="007E1B9D" w:rsidRPr="00B06F7A" w:rsidRDefault="007E1B9D" w:rsidP="000941D6">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6CAC7012"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54534F"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0CBF69"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8180473" w14:textId="77777777" w:rsidR="007E1B9D" w:rsidRPr="00B06F7A" w:rsidRDefault="007E1B9D" w:rsidP="000941D6">
            <w:pPr>
              <w:pStyle w:val="TAL"/>
              <w:rPr>
                <w:rFonts w:cs="Arial"/>
                <w:szCs w:val="18"/>
              </w:rPr>
            </w:pPr>
          </w:p>
        </w:tc>
      </w:tr>
      <w:tr w:rsidR="007E1B9D" w:rsidRPr="00B06F7A" w14:paraId="025451F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B926002" w14:textId="77777777" w:rsidR="007E1B9D" w:rsidRPr="00B06F7A" w:rsidRDefault="007E1B9D" w:rsidP="000941D6">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5979E78B" w14:textId="77777777" w:rsidR="007E1B9D" w:rsidRPr="00B06F7A" w:rsidRDefault="007E1B9D" w:rsidP="000941D6">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4B4AFE4"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CC82FD"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AC9F07D"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1BB750" w14:textId="77777777" w:rsidR="007E1B9D" w:rsidRPr="00B06F7A" w:rsidRDefault="007E1B9D" w:rsidP="000941D6">
            <w:pPr>
              <w:pStyle w:val="TAL"/>
              <w:rPr>
                <w:rFonts w:cs="Arial"/>
                <w:szCs w:val="18"/>
              </w:rPr>
            </w:pPr>
          </w:p>
        </w:tc>
      </w:tr>
      <w:tr w:rsidR="007E1B9D" w:rsidRPr="00B06F7A" w14:paraId="4A80492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7D9BC75" w14:textId="77777777" w:rsidR="007E1B9D" w:rsidRPr="00B06F7A" w:rsidRDefault="007E1B9D" w:rsidP="000941D6">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771FD023" w14:textId="77777777" w:rsidR="007E1B9D" w:rsidRPr="00B06F7A" w:rsidRDefault="007E1B9D" w:rsidP="000941D6">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A80B46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954CE6"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8B3F4F6"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AC9604D" w14:textId="77777777" w:rsidR="007E1B9D" w:rsidRPr="00B06F7A" w:rsidRDefault="007E1B9D" w:rsidP="000941D6">
            <w:pPr>
              <w:pStyle w:val="TAL"/>
              <w:rPr>
                <w:rFonts w:cs="Arial"/>
                <w:szCs w:val="18"/>
              </w:rPr>
            </w:pPr>
          </w:p>
        </w:tc>
      </w:tr>
      <w:tr w:rsidR="007E1B9D" w:rsidRPr="00B06F7A" w14:paraId="0AE5635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6826B34" w14:textId="77777777" w:rsidR="007E1B9D" w:rsidRPr="00B06F7A" w:rsidRDefault="007E1B9D" w:rsidP="000941D6">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4457792A" w14:textId="77777777" w:rsidR="007E1B9D" w:rsidRPr="00B06F7A" w:rsidRDefault="007E1B9D" w:rsidP="000941D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AD020D7"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88B71D"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E5B9AA" w14:textId="77777777" w:rsidR="007E1B9D" w:rsidRPr="00B06F7A" w:rsidRDefault="007E1B9D" w:rsidP="000941D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58107856" w14:textId="77777777" w:rsidR="007E1B9D" w:rsidRPr="00B06F7A" w:rsidRDefault="007E1B9D" w:rsidP="000941D6">
            <w:pPr>
              <w:pStyle w:val="TAL"/>
              <w:rPr>
                <w:rFonts w:cs="Arial"/>
                <w:szCs w:val="18"/>
              </w:rPr>
            </w:pPr>
          </w:p>
        </w:tc>
      </w:tr>
      <w:tr w:rsidR="007E1B9D" w:rsidRPr="00B06F7A" w14:paraId="09903AF6"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D1FFFBB" w14:textId="77777777" w:rsidR="007E1B9D" w:rsidRPr="00B06F7A" w:rsidRDefault="007E1B9D" w:rsidP="000941D6">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6FA27296" w14:textId="77777777" w:rsidR="007E1B9D" w:rsidRPr="00B06F7A" w:rsidRDefault="007E1B9D" w:rsidP="000941D6">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612D389"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4A101A"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3588D69" w14:textId="77777777" w:rsidR="007E1B9D" w:rsidRPr="00B06F7A" w:rsidRDefault="007E1B9D" w:rsidP="000941D6">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3735D86D" w14:textId="77777777" w:rsidR="007E1B9D" w:rsidRPr="00B06F7A" w:rsidRDefault="007E1B9D" w:rsidP="000941D6">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27BC9AED" w14:textId="77777777" w:rsidR="007E1B9D" w:rsidRPr="00B06F7A" w:rsidRDefault="007E1B9D" w:rsidP="000941D6">
            <w:pPr>
              <w:pStyle w:val="TAL"/>
              <w:rPr>
                <w:rFonts w:cs="Arial"/>
                <w:szCs w:val="18"/>
              </w:rPr>
            </w:pPr>
          </w:p>
        </w:tc>
      </w:tr>
      <w:tr w:rsidR="007E1B9D" w:rsidRPr="00B06F7A" w14:paraId="1C4E0D3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D32A011" w14:textId="77777777" w:rsidR="007E1B9D" w:rsidRPr="00B06F7A" w:rsidRDefault="007E1B9D" w:rsidP="000941D6">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1A33AEEE" w14:textId="77777777" w:rsidR="007E1B9D" w:rsidRPr="00B06F7A" w:rsidRDefault="007E1B9D" w:rsidP="000941D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BCA9296" w14:textId="77777777" w:rsidR="007E1B9D" w:rsidRPr="00B06F7A" w:rsidRDefault="007E1B9D" w:rsidP="000941D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566723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377248" w14:textId="77777777" w:rsidR="007E1B9D" w:rsidRPr="00B06F7A" w:rsidRDefault="007E1B9D" w:rsidP="000941D6">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0827FBA4"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0ED80FF"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27A75E1" w14:textId="77777777" w:rsidR="007E1B9D" w:rsidRPr="00B06F7A" w:rsidRDefault="007E1B9D" w:rsidP="000941D6">
            <w:pPr>
              <w:pStyle w:val="TAL"/>
              <w:rPr>
                <w:rFonts w:cs="Arial"/>
                <w:szCs w:val="18"/>
              </w:rPr>
            </w:pPr>
          </w:p>
          <w:p w14:paraId="1F08F7E8" w14:textId="77777777" w:rsidR="007E1B9D" w:rsidRPr="00B06F7A" w:rsidRDefault="007E1B9D" w:rsidP="000941D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61B42FB" w14:textId="77777777" w:rsidR="007E1B9D" w:rsidRPr="00B06F7A" w:rsidRDefault="007E1B9D" w:rsidP="000941D6">
            <w:pPr>
              <w:pStyle w:val="TAL"/>
              <w:rPr>
                <w:rFonts w:cs="Arial"/>
                <w:szCs w:val="18"/>
              </w:rPr>
            </w:pPr>
          </w:p>
          <w:p w14:paraId="4EE56226" w14:textId="77777777" w:rsidR="007E1B9D" w:rsidRPr="00B06F7A" w:rsidRDefault="007E1B9D" w:rsidP="000941D6">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0F32E8F" w14:textId="77777777" w:rsidR="007E1B9D" w:rsidRPr="00C05182" w:rsidRDefault="007E1B9D" w:rsidP="000941D6">
            <w:pPr>
              <w:pStyle w:val="TAL"/>
            </w:pPr>
          </w:p>
        </w:tc>
      </w:tr>
      <w:tr w:rsidR="007E1B9D" w:rsidRPr="00B06F7A" w14:paraId="54FABE0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95E2569" w14:textId="77777777" w:rsidR="007E1B9D" w:rsidRPr="00B06F7A" w:rsidRDefault="007E1B9D" w:rsidP="000941D6">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2BCE27F4" w14:textId="77777777" w:rsidR="007E1B9D" w:rsidRPr="00B06F7A" w:rsidRDefault="007E1B9D" w:rsidP="000941D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DF8A65" w14:textId="77777777" w:rsidR="007E1B9D" w:rsidRPr="00B06F7A" w:rsidRDefault="007E1B9D" w:rsidP="000941D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0CCF48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CC81A1" w14:textId="77777777" w:rsidR="007E1B9D" w:rsidRPr="00B06F7A" w:rsidRDefault="007E1B9D" w:rsidP="000941D6">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2D95E0FF"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69E55DF7"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1F52C9F0" w14:textId="77777777" w:rsidR="007E1B9D" w:rsidRPr="00B06F7A" w:rsidRDefault="007E1B9D" w:rsidP="000941D6">
            <w:pPr>
              <w:pStyle w:val="TAL"/>
              <w:rPr>
                <w:rFonts w:cs="Arial"/>
                <w:szCs w:val="18"/>
              </w:rPr>
            </w:pPr>
          </w:p>
          <w:p w14:paraId="4619C3AB" w14:textId="77777777" w:rsidR="007E1B9D" w:rsidRPr="00B06F7A" w:rsidRDefault="007E1B9D" w:rsidP="000941D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65745BE6" w14:textId="77777777" w:rsidR="007E1B9D" w:rsidRPr="00B06F7A" w:rsidRDefault="007E1B9D" w:rsidP="000941D6">
            <w:pPr>
              <w:pStyle w:val="TAL"/>
              <w:rPr>
                <w:rFonts w:cs="Arial"/>
                <w:szCs w:val="18"/>
              </w:rPr>
            </w:pPr>
          </w:p>
          <w:p w14:paraId="3BF66C28" w14:textId="77777777" w:rsidR="007E1B9D" w:rsidRPr="00B06F7A" w:rsidRDefault="007E1B9D" w:rsidP="000941D6">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7A0200E" w14:textId="77777777" w:rsidR="007E1B9D" w:rsidRPr="00B06F7A" w:rsidRDefault="007E1B9D" w:rsidP="000941D6">
            <w:pPr>
              <w:pStyle w:val="TAL"/>
              <w:rPr>
                <w:rFonts w:cs="Arial"/>
                <w:szCs w:val="18"/>
                <w:lang w:eastAsia="zh-CN"/>
              </w:rPr>
            </w:pPr>
          </w:p>
        </w:tc>
      </w:tr>
      <w:tr w:rsidR="007E1B9D" w:rsidRPr="00B06F7A" w14:paraId="2CB5DA8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258358F" w14:textId="77777777" w:rsidR="007E1B9D" w:rsidRPr="00B06F7A" w:rsidRDefault="007E1B9D" w:rsidP="000941D6">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7D0B78D3" w14:textId="77777777" w:rsidR="007E1B9D" w:rsidRPr="00B06F7A" w:rsidRDefault="007E1B9D" w:rsidP="000941D6">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273A9A" w14:textId="77777777" w:rsidR="007E1B9D" w:rsidRPr="00B06F7A" w:rsidRDefault="007E1B9D" w:rsidP="000941D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7FFFAD7"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4246DC3A" w14:textId="77777777" w:rsidR="007E1B9D" w:rsidRPr="00B06F7A" w:rsidRDefault="007E1B9D" w:rsidP="000941D6">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337B79E8"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23009525" w14:textId="77777777" w:rsidR="007E1B9D" w:rsidRPr="00B06F7A" w:rsidRDefault="007E1B9D" w:rsidP="000941D6">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68667A71" w14:textId="77777777" w:rsidR="007E1B9D" w:rsidRPr="00B06F7A" w:rsidRDefault="007E1B9D" w:rsidP="000941D6">
            <w:pPr>
              <w:pStyle w:val="TAL"/>
              <w:rPr>
                <w:rFonts w:cs="Arial"/>
                <w:szCs w:val="18"/>
              </w:rPr>
            </w:pPr>
          </w:p>
          <w:p w14:paraId="3E741E43" w14:textId="77777777" w:rsidR="007E1B9D" w:rsidRPr="00B06F7A" w:rsidRDefault="007E1B9D" w:rsidP="000941D6">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7B9C8AF" w14:textId="77777777" w:rsidR="007E1B9D" w:rsidRPr="00B06F7A" w:rsidRDefault="007E1B9D" w:rsidP="000941D6">
            <w:pPr>
              <w:pStyle w:val="TAL"/>
              <w:rPr>
                <w:rFonts w:cs="Arial"/>
                <w:szCs w:val="18"/>
              </w:rPr>
            </w:pPr>
          </w:p>
          <w:p w14:paraId="7D549AF7" w14:textId="77777777" w:rsidR="007E1B9D" w:rsidRPr="00B06F7A" w:rsidRDefault="007E1B9D" w:rsidP="000941D6">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1C9FB2E" w14:textId="77777777" w:rsidR="007E1B9D" w:rsidRPr="00B06F7A" w:rsidRDefault="007E1B9D" w:rsidP="000941D6">
            <w:pPr>
              <w:pStyle w:val="TAL"/>
              <w:rPr>
                <w:rFonts w:cs="Arial"/>
                <w:szCs w:val="18"/>
                <w:lang w:eastAsia="zh-CN"/>
              </w:rPr>
            </w:pPr>
          </w:p>
        </w:tc>
      </w:tr>
      <w:tr w:rsidR="007E1B9D" w:rsidRPr="00B06F7A" w14:paraId="7966E44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78CECBE" w14:textId="77777777" w:rsidR="007E1B9D" w:rsidRPr="00B06F7A" w:rsidRDefault="007E1B9D" w:rsidP="000941D6">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463195A" w14:textId="77777777" w:rsidR="007E1B9D" w:rsidRPr="00B06F7A" w:rsidRDefault="007E1B9D" w:rsidP="000941D6">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78D073D9"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F94A15"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99C0A61" w14:textId="77777777" w:rsidR="007E1B9D" w:rsidRPr="00B06F7A" w:rsidRDefault="007E1B9D" w:rsidP="000941D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24703BC" w14:textId="77777777" w:rsidR="007E1B9D" w:rsidRPr="00B06F7A" w:rsidRDefault="007E1B9D" w:rsidP="000941D6">
            <w:pPr>
              <w:pStyle w:val="TAL"/>
              <w:rPr>
                <w:rFonts w:cs="Arial"/>
                <w:szCs w:val="18"/>
              </w:rPr>
            </w:pPr>
          </w:p>
        </w:tc>
      </w:tr>
      <w:tr w:rsidR="007E1B9D" w:rsidRPr="00B06F7A" w14:paraId="1BACC14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B4FDB8B" w14:textId="77777777" w:rsidR="007E1B9D" w:rsidRPr="00B06F7A" w:rsidRDefault="007E1B9D" w:rsidP="000941D6">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41A66858" w14:textId="77777777" w:rsidR="007E1B9D" w:rsidRPr="00B06F7A" w:rsidRDefault="007E1B9D" w:rsidP="000941D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7FDD3C2" w14:textId="77777777" w:rsidR="007E1B9D" w:rsidRPr="00B06F7A" w:rsidRDefault="007E1B9D" w:rsidP="000941D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B18082" w14:textId="77777777" w:rsidR="007E1B9D" w:rsidRPr="00B06F7A" w:rsidRDefault="007E1B9D" w:rsidP="000941D6">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679BDC8E" w14:textId="77777777" w:rsidR="007E1B9D" w:rsidRPr="00B06F7A" w:rsidRDefault="007E1B9D" w:rsidP="000941D6">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616931EA" w14:textId="77777777" w:rsidR="007E1B9D" w:rsidRPr="00B06F7A" w:rsidRDefault="007E1B9D" w:rsidP="000941D6">
            <w:pPr>
              <w:pStyle w:val="TAL"/>
              <w:rPr>
                <w:rFonts w:cs="Arial"/>
                <w:szCs w:val="18"/>
              </w:rPr>
            </w:pPr>
          </w:p>
        </w:tc>
      </w:tr>
      <w:tr w:rsidR="007E1B9D" w:rsidRPr="00B06F7A" w14:paraId="0B0E558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D800135" w14:textId="77777777" w:rsidR="007E1B9D" w:rsidRPr="00B06F7A" w:rsidRDefault="007E1B9D" w:rsidP="000941D6">
            <w:pPr>
              <w:pStyle w:val="TAL"/>
            </w:pPr>
            <w:proofErr w:type="spellStart"/>
            <w:r w:rsidRPr="00B06F7A">
              <w:lastRenderedPageBreak/>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42BB397A" w14:textId="77777777" w:rsidR="007E1B9D" w:rsidRPr="00B06F7A" w:rsidRDefault="007E1B9D" w:rsidP="000941D6">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398D464"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8B65A"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418731D" w14:textId="77777777" w:rsidR="007E1B9D" w:rsidRPr="00B06F7A" w:rsidRDefault="007E1B9D" w:rsidP="000941D6">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3904DFE6" w14:textId="77777777" w:rsidR="007E1B9D" w:rsidRPr="00B06F7A" w:rsidRDefault="007E1B9D" w:rsidP="000941D6">
            <w:pPr>
              <w:pStyle w:val="TAL"/>
              <w:rPr>
                <w:rFonts w:cs="Arial"/>
                <w:szCs w:val="18"/>
              </w:rPr>
            </w:pPr>
          </w:p>
        </w:tc>
      </w:tr>
      <w:tr w:rsidR="007E1B9D" w:rsidRPr="00B06F7A" w14:paraId="76DFB6BD"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FF3966C" w14:textId="77777777" w:rsidR="007E1B9D" w:rsidRPr="00B06F7A" w:rsidRDefault="007E1B9D" w:rsidP="000941D6">
            <w:pPr>
              <w:pStyle w:val="TAL"/>
            </w:pPr>
            <w:proofErr w:type="spellStart"/>
            <w:r w:rsidRPr="00B06F7A">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7EDE9588" w14:textId="77777777" w:rsidR="007E1B9D" w:rsidRPr="00B06F7A" w:rsidRDefault="007E1B9D" w:rsidP="000941D6">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1B7C9D"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8876C5"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5F410DF9" w14:textId="77777777" w:rsidR="007E1B9D" w:rsidRPr="00B06F7A" w:rsidRDefault="007E1B9D" w:rsidP="000941D6">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1" w:type="dxa"/>
            <w:tcBorders>
              <w:top w:val="single" w:sz="4" w:space="0" w:color="auto"/>
              <w:left w:val="single" w:sz="4" w:space="0" w:color="auto"/>
              <w:bottom w:val="single" w:sz="4" w:space="0" w:color="auto"/>
              <w:right w:val="single" w:sz="4" w:space="0" w:color="auto"/>
            </w:tcBorders>
          </w:tcPr>
          <w:p w14:paraId="5DC20251" w14:textId="77777777" w:rsidR="007E1B9D" w:rsidRPr="00B06F7A" w:rsidRDefault="007E1B9D" w:rsidP="000941D6">
            <w:pPr>
              <w:pStyle w:val="TAL"/>
              <w:rPr>
                <w:rFonts w:cs="Arial"/>
                <w:szCs w:val="18"/>
              </w:rPr>
            </w:pPr>
            <w:proofErr w:type="spellStart"/>
            <w:r w:rsidRPr="00B06F7A">
              <w:rPr>
                <w:rFonts w:cs="Arial"/>
                <w:szCs w:val="18"/>
              </w:rPr>
              <w:t>SharedData</w:t>
            </w:r>
            <w:proofErr w:type="spellEnd"/>
          </w:p>
        </w:tc>
      </w:tr>
      <w:tr w:rsidR="007E1B9D" w:rsidRPr="00B06F7A" w14:paraId="6B7191CC"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F725E47" w14:textId="77777777" w:rsidR="007E1B9D" w:rsidRPr="00B06F7A" w:rsidRDefault="007E1B9D" w:rsidP="000941D6">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6197C01A" w14:textId="77777777" w:rsidR="007E1B9D" w:rsidRPr="00B06F7A" w:rsidRDefault="007E1B9D" w:rsidP="000941D6">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15B19E7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18AF64"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00D74B6" w14:textId="77777777" w:rsidR="007E1B9D" w:rsidRPr="00B06F7A" w:rsidRDefault="007E1B9D" w:rsidP="000941D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F431461" w14:textId="77777777" w:rsidR="007E1B9D" w:rsidRPr="00B06F7A" w:rsidRDefault="007E1B9D" w:rsidP="000941D6">
            <w:pPr>
              <w:pStyle w:val="TAL"/>
              <w:rPr>
                <w:rFonts w:cs="Arial"/>
                <w:szCs w:val="18"/>
              </w:rPr>
            </w:pPr>
          </w:p>
        </w:tc>
      </w:tr>
      <w:tr w:rsidR="007E1B9D" w:rsidRPr="00B06F7A" w14:paraId="05EDFC56"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EF32E4D" w14:textId="77777777" w:rsidR="007E1B9D" w:rsidRPr="00B06F7A" w:rsidRDefault="007E1B9D" w:rsidP="000941D6">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52442F17" w14:textId="77777777" w:rsidR="007E1B9D" w:rsidRPr="00B06F7A" w:rsidRDefault="007E1B9D" w:rsidP="000941D6">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CCF6D9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ABBA01"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30BA024" w14:textId="77777777" w:rsidR="007E1B9D" w:rsidRPr="00B06F7A" w:rsidRDefault="007E1B9D" w:rsidP="000941D6">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00B4E82" w14:textId="77777777" w:rsidR="007E1B9D" w:rsidRPr="00B06F7A" w:rsidRDefault="007E1B9D" w:rsidP="000941D6">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3CCFAB5E" w14:textId="77777777" w:rsidR="007E1B9D" w:rsidRPr="00B06F7A" w:rsidRDefault="007E1B9D" w:rsidP="000941D6">
            <w:pPr>
              <w:pStyle w:val="TAL"/>
              <w:rPr>
                <w:rFonts w:cs="Arial"/>
                <w:szCs w:val="18"/>
              </w:rPr>
            </w:pPr>
          </w:p>
        </w:tc>
      </w:tr>
      <w:tr w:rsidR="007E1B9D" w:rsidRPr="00B06F7A" w14:paraId="2AE51D17"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5F611C9" w14:textId="77777777" w:rsidR="007E1B9D" w:rsidRPr="00B06F7A" w:rsidRDefault="007E1B9D" w:rsidP="000941D6">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1C151BBF" w14:textId="77777777" w:rsidR="007E1B9D" w:rsidRPr="00B06F7A" w:rsidRDefault="007E1B9D" w:rsidP="000941D6">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0D62C0D"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64DB5E"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F408DAD" w14:textId="77777777" w:rsidR="007E1B9D" w:rsidRPr="00B06F7A" w:rsidRDefault="007E1B9D" w:rsidP="000941D6">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5A87E83C" w14:textId="77777777" w:rsidR="007E1B9D" w:rsidRPr="00B06F7A" w:rsidRDefault="007E1B9D" w:rsidP="000941D6">
            <w:pPr>
              <w:pStyle w:val="TAL"/>
            </w:pPr>
          </w:p>
        </w:tc>
      </w:tr>
      <w:tr w:rsidR="007E1B9D" w:rsidRPr="00B06F7A" w14:paraId="402F392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299C649" w14:textId="77777777" w:rsidR="007E1B9D" w:rsidRPr="00B06F7A" w:rsidRDefault="007E1B9D" w:rsidP="000941D6">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5058AA92" w14:textId="77777777" w:rsidR="007E1B9D" w:rsidRPr="00B06F7A" w:rsidRDefault="007E1B9D" w:rsidP="000941D6">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4948AE3"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A11D3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EB102A" w14:textId="77777777" w:rsidR="007E1B9D" w:rsidRPr="00B06F7A" w:rsidRDefault="007E1B9D" w:rsidP="000941D6">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00D7E9CA" w14:textId="77777777" w:rsidR="007E1B9D" w:rsidRPr="00B06F7A" w:rsidRDefault="007E1B9D" w:rsidP="000941D6">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763090C8" w14:textId="77777777" w:rsidR="007E1B9D" w:rsidRPr="00B06F7A" w:rsidRDefault="007E1B9D" w:rsidP="000941D6">
            <w:pPr>
              <w:pStyle w:val="TAL"/>
            </w:pPr>
          </w:p>
        </w:tc>
      </w:tr>
      <w:tr w:rsidR="007E1B9D" w:rsidRPr="00B06F7A" w14:paraId="4D45A53D"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EB0C843" w14:textId="77777777" w:rsidR="007E1B9D" w:rsidRPr="00B06F7A" w:rsidRDefault="007E1B9D" w:rsidP="000941D6">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EFFA189" w14:textId="77777777" w:rsidR="007E1B9D" w:rsidRPr="00B06F7A" w:rsidRDefault="007E1B9D" w:rsidP="000941D6">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FE4CD85" w14:textId="77777777" w:rsidR="007E1B9D" w:rsidRPr="00B06F7A" w:rsidRDefault="007E1B9D" w:rsidP="000941D6">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7AD75D5"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8E3270" w14:textId="77777777" w:rsidR="007E1B9D" w:rsidRPr="00B06F7A" w:rsidRDefault="007E1B9D" w:rsidP="000941D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E31C627" w14:textId="77777777" w:rsidR="007E1B9D" w:rsidRPr="00B06F7A" w:rsidRDefault="007E1B9D" w:rsidP="000941D6">
            <w:pPr>
              <w:pStyle w:val="TAL"/>
            </w:pPr>
            <w:r w:rsidRPr="00B06F7A">
              <w:rPr>
                <w:rFonts w:cs="Arial"/>
                <w:szCs w:val="18"/>
              </w:rPr>
              <w:t>When present, this IE shall contain MDT configuration data for UE (see clause</w:t>
            </w:r>
            <w:r w:rsidRPr="00B06F7A">
              <w:rPr>
                <w:rFonts w:ascii="ＭＳ ゴシック" w:eastAsia="ＭＳ ゴシック" w:hAnsi="ＭＳ ゴシック"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568BD3B5" w14:textId="77777777" w:rsidR="007E1B9D" w:rsidRPr="00B06F7A" w:rsidRDefault="007E1B9D" w:rsidP="000941D6">
            <w:pPr>
              <w:pStyle w:val="TAL"/>
            </w:pPr>
          </w:p>
        </w:tc>
      </w:tr>
      <w:tr w:rsidR="007E1B9D" w:rsidRPr="00B06F7A" w14:paraId="7F01231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3E0F0E0" w14:textId="77777777" w:rsidR="007E1B9D" w:rsidRPr="00B06F7A" w:rsidRDefault="007E1B9D" w:rsidP="000941D6">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67858170" w14:textId="77777777" w:rsidR="007E1B9D" w:rsidRPr="00B06F7A" w:rsidRDefault="007E1B9D" w:rsidP="000941D6">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07C38B2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BDBBA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D575EC" w14:textId="77777777" w:rsidR="007E1B9D" w:rsidRPr="00B06F7A" w:rsidRDefault="007E1B9D" w:rsidP="000941D6">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2819C0AB" w14:textId="77777777" w:rsidR="007E1B9D" w:rsidRPr="00B06F7A" w:rsidRDefault="007E1B9D" w:rsidP="000941D6">
            <w:pPr>
              <w:pStyle w:val="TAL"/>
              <w:rPr>
                <w:rFonts w:cs="Arial"/>
                <w:szCs w:val="18"/>
              </w:rPr>
            </w:pPr>
          </w:p>
        </w:tc>
      </w:tr>
      <w:tr w:rsidR="007E1B9D" w:rsidRPr="00B06F7A" w14:paraId="3BA79FD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9ACAB7B" w14:textId="77777777" w:rsidR="007E1B9D" w:rsidRPr="00B06F7A" w:rsidRDefault="007E1B9D" w:rsidP="000941D6">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203B8472" w14:textId="77777777" w:rsidR="007E1B9D" w:rsidRPr="00B06F7A" w:rsidRDefault="007E1B9D" w:rsidP="000941D6">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654DF6F"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0C6CE2"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B9DF7B" w14:textId="77777777" w:rsidR="007E1B9D" w:rsidRPr="00B06F7A" w:rsidRDefault="007E1B9D" w:rsidP="000941D6">
            <w:pPr>
              <w:pStyle w:val="TAL"/>
              <w:rPr>
                <w:rFonts w:cs="Arial"/>
                <w:szCs w:val="18"/>
              </w:rPr>
            </w:pPr>
            <w:r w:rsidRPr="00B06F7A">
              <w:rPr>
                <w:rFonts w:cs="Arial"/>
                <w:szCs w:val="18"/>
              </w:rPr>
              <w:t>Closed Access Group Data.</w:t>
            </w:r>
          </w:p>
          <w:p w14:paraId="19BF7988" w14:textId="77777777" w:rsidR="007E1B9D" w:rsidRPr="00B06F7A" w:rsidRDefault="007E1B9D" w:rsidP="000941D6">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1A61605" w14:textId="77777777" w:rsidR="007E1B9D" w:rsidRPr="00B06F7A" w:rsidRDefault="007E1B9D" w:rsidP="000941D6">
            <w:pPr>
              <w:pStyle w:val="TAL"/>
              <w:rPr>
                <w:rFonts w:cs="Arial"/>
                <w:szCs w:val="18"/>
              </w:rPr>
            </w:pPr>
            <w:proofErr w:type="spellStart"/>
            <w:r w:rsidRPr="00B06F7A">
              <w:rPr>
                <w:rFonts w:cs="Arial"/>
                <w:szCs w:val="18"/>
              </w:rPr>
              <w:t>CAGFeature</w:t>
            </w:r>
            <w:proofErr w:type="spellEnd"/>
          </w:p>
        </w:tc>
      </w:tr>
      <w:tr w:rsidR="007E1B9D" w:rsidRPr="00B06F7A" w14:paraId="4B5CBD0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8AB2B9C" w14:textId="77777777" w:rsidR="007E1B9D" w:rsidRPr="00B06F7A" w:rsidRDefault="007E1B9D" w:rsidP="000941D6">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49B4BDDD" w14:textId="77777777" w:rsidR="007E1B9D" w:rsidRPr="00B06F7A" w:rsidRDefault="007E1B9D" w:rsidP="000941D6">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5E497FC"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DA76A14" w14:textId="77777777" w:rsidR="007E1B9D" w:rsidRPr="00B06F7A" w:rsidRDefault="007E1B9D" w:rsidP="000941D6">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A9D3857" w14:textId="77777777" w:rsidR="007E1B9D" w:rsidRPr="00B06F7A" w:rsidRDefault="007E1B9D" w:rsidP="000941D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C87287D" w14:textId="77777777" w:rsidR="007E1B9D" w:rsidRPr="00B06F7A" w:rsidRDefault="007E1B9D" w:rsidP="000941D6">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82916CF" w14:textId="77777777" w:rsidR="007E1B9D" w:rsidRPr="00B06F7A" w:rsidRDefault="007E1B9D" w:rsidP="000941D6">
            <w:pPr>
              <w:pStyle w:val="TAL"/>
              <w:keepNext w:val="0"/>
              <w:keepLines w:val="0"/>
              <w:widowControl w:val="0"/>
              <w:rPr>
                <w:rFonts w:cs="Arial"/>
                <w:szCs w:val="18"/>
                <w:lang w:val="en-US" w:eastAsia="zh-CN"/>
              </w:rPr>
            </w:pPr>
          </w:p>
        </w:tc>
      </w:tr>
      <w:tr w:rsidR="007E1B9D" w:rsidRPr="00B06F7A" w14:paraId="4A200749"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FCD3187" w14:textId="77777777" w:rsidR="007E1B9D" w:rsidRPr="00B06F7A" w:rsidRDefault="007E1B9D" w:rsidP="000941D6">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3DF1DC6A" w14:textId="77777777" w:rsidR="007E1B9D" w:rsidRPr="00B06F7A" w:rsidRDefault="007E1B9D" w:rsidP="000941D6">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2A19638"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C0C8F4E" w14:textId="77777777" w:rsidR="007E1B9D" w:rsidRPr="00B06F7A" w:rsidRDefault="007E1B9D" w:rsidP="000941D6">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58E25637" w14:textId="77777777" w:rsidR="007E1B9D" w:rsidRPr="00B06F7A" w:rsidRDefault="007E1B9D" w:rsidP="000941D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E125342" w14:textId="77777777" w:rsidR="007E1B9D" w:rsidRPr="00B06F7A" w:rsidRDefault="007E1B9D" w:rsidP="000941D6">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0111359" w14:textId="77777777" w:rsidR="007E1B9D" w:rsidRPr="00B06F7A" w:rsidRDefault="007E1B9D" w:rsidP="000941D6">
            <w:pPr>
              <w:pStyle w:val="TAL"/>
              <w:keepNext w:val="0"/>
              <w:keepLines w:val="0"/>
              <w:widowControl w:val="0"/>
              <w:rPr>
                <w:rFonts w:cs="Arial"/>
                <w:szCs w:val="18"/>
                <w:lang w:val="en-US" w:eastAsia="zh-CN"/>
              </w:rPr>
            </w:pPr>
          </w:p>
        </w:tc>
      </w:tr>
      <w:tr w:rsidR="007E1B9D" w:rsidRPr="00B06F7A" w14:paraId="4EBD745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9C46013" w14:textId="77777777" w:rsidR="007E1B9D" w:rsidRPr="00B06F7A" w:rsidRDefault="007E1B9D" w:rsidP="000941D6">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0DA6899A" w14:textId="77777777" w:rsidR="007E1B9D" w:rsidRPr="00B06F7A" w:rsidRDefault="007E1B9D" w:rsidP="000941D6">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8F9A479"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279365"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54E5094" w14:textId="77777777" w:rsidR="007E1B9D" w:rsidRPr="00B06F7A" w:rsidRDefault="007E1B9D" w:rsidP="000941D6">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2875EACD" w14:textId="77777777" w:rsidR="007E1B9D" w:rsidRPr="00B06F7A" w:rsidRDefault="007E1B9D" w:rsidP="000941D6">
            <w:pPr>
              <w:pStyle w:val="TAL"/>
              <w:rPr>
                <w:rFonts w:cs="Arial"/>
                <w:szCs w:val="18"/>
                <w:lang w:eastAsia="zh-CN"/>
              </w:rPr>
            </w:pPr>
          </w:p>
        </w:tc>
      </w:tr>
      <w:tr w:rsidR="007E1B9D" w:rsidRPr="00B06F7A" w14:paraId="33ACD07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52429F5" w14:textId="77777777" w:rsidR="007E1B9D" w:rsidRPr="00B06F7A" w:rsidRDefault="007E1B9D" w:rsidP="000941D6">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676A705F" w14:textId="77777777" w:rsidR="007E1B9D" w:rsidRPr="00B06F7A" w:rsidRDefault="007E1B9D" w:rsidP="000941D6">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965DA94" w14:textId="77777777" w:rsidR="007E1B9D" w:rsidRPr="00B06F7A" w:rsidRDefault="007E1B9D" w:rsidP="000941D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7F5973"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7976A04" w14:textId="77777777" w:rsidR="007E1B9D" w:rsidRPr="00B06F7A" w:rsidRDefault="007E1B9D" w:rsidP="000941D6">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6CB021A" w14:textId="77777777" w:rsidR="007E1B9D" w:rsidRPr="00B06F7A" w:rsidRDefault="007E1B9D" w:rsidP="000941D6">
            <w:pPr>
              <w:pStyle w:val="TAL"/>
              <w:rPr>
                <w:rFonts w:cs="Arial"/>
                <w:szCs w:val="18"/>
              </w:rPr>
            </w:pPr>
          </w:p>
          <w:p w14:paraId="151C99CE" w14:textId="77777777" w:rsidR="007E1B9D" w:rsidRPr="00B06F7A" w:rsidRDefault="007E1B9D" w:rsidP="000941D6">
            <w:pPr>
              <w:pStyle w:val="TAL"/>
              <w:rPr>
                <w:rFonts w:cs="Arial"/>
                <w:szCs w:val="18"/>
              </w:rPr>
            </w:pPr>
            <w:r w:rsidRPr="00B06F7A">
              <w:rPr>
                <w:rFonts w:cs="Arial"/>
                <w:szCs w:val="18"/>
              </w:rPr>
              <w:t>true: indicates that NSSAI can be included in RRC connection establishment by the UE.</w:t>
            </w:r>
          </w:p>
          <w:p w14:paraId="05453F11" w14:textId="77777777" w:rsidR="007E1B9D" w:rsidRPr="00B06F7A" w:rsidRDefault="007E1B9D" w:rsidP="000941D6">
            <w:pPr>
              <w:pStyle w:val="TAL"/>
              <w:rPr>
                <w:rFonts w:cs="Arial"/>
                <w:szCs w:val="18"/>
              </w:rPr>
            </w:pPr>
          </w:p>
          <w:p w14:paraId="4C9130BD" w14:textId="77777777" w:rsidR="007E1B9D" w:rsidRPr="00B06F7A" w:rsidRDefault="007E1B9D" w:rsidP="000941D6">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79079A06" w14:textId="77777777" w:rsidR="007E1B9D" w:rsidRPr="00B06F7A" w:rsidRDefault="007E1B9D" w:rsidP="000941D6">
            <w:pPr>
              <w:pStyle w:val="TAL"/>
              <w:rPr>
                <w:rFonts w:cs="Arial"/>
                <w:szCs w:val="18"/>
              </w:rPr>
            </w:pPr>
          </w:p>
        </w:tc>
      </w:tr>
      <w:tr w:rsidR="007E1B9D" w:rsidRPr="00B06F7A" w14:paraId="377B51C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7C54710" w14:textId="77777777" w:rsidR="007E1B9D" w:rsidRPr="00B06F7A" w:rsidRDefault="007E1B9D" w:rsidP="000941D6">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3643D348" w14:textId="77777777" w:rsidR="007E1B9D" w:rsidRPr="00B06F7A" w:rsidRDefault="007E1B9D" w:rsidP="000941D6">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630D39E9" w14:textId="77777777" w:rsidR="007E1B9D" w:rsidRPr="00B06F7A" w:rsidRDefault="007E1B9D" w:rsidP="000941D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7387CC"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2D6305" w14:textId="77777777" w:rsidR="007E1B9D" w:rsidRPr="00B06F7A" w:rsidRDefault="007E1B9D" w:rsidP="000941D6">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7C3C7C59" w14:textId="77777777" w:rsidR="007E1B9D" w:rsidRPr="00B06F7A" w:rsidRDefault="007E1B9D" w:rsidP="000941D6">
            <w:pPr>
              <w:pStyle w:val="TAL"/>
              <w:rPr>
                <w:rFonts w:cs="Arial"/>
                <w:szCs w:val="18"/>
                <w:lang w:eastAsia="zh-CN"/>
              </w:rPr>
            </w:pPr>
          </w:p>
        </w:tc>
      </w:tr>
      <w:tr w:rsidR="007E1B9D" w:rsidRPr="00B06F7A" w14:paraId="402EEEC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0FC107D" w14:textId="77777777" w:rsidR="007E1B9D" w:rsidRPr="00B06F7A" w:rsidRDefault="007E1B9D" w:rsidP="000941D6">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311147CE" w14:textId="77777777" w:rsidR="007E1B9D" w:rsidRPr="00B06F7A" w:rsidRDefault="007E1B9D" w:rsidP="000941D6">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EFC6CBE"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E4BD18"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37162A" w14:textId="77777777" w:rsidR="007E1B9D" w:rsidRPr="00B06F7A" w:rsidRDefault="007E1B9D" w:rsidP="000941D6">
            <w:pPr>
              <w:pStyle w:val="TAL"/>
              <w:rPr>
                <w:rFonts w:cs="Arial"/>
                <w:szCs w:val="18"/>
                <w:lang w:eastAsia="zh-CN"/>
              </w:rPr>
            </w:pPr>
            <w:r w:rsidRPr="00B06F7A">
              <w:rPr>
                <w:rFonts w:cs="Arial"/>
                <w:szCs w:val="18"/>
                <w:lang w:eastAsia="zh-CN"/>
              </w:rPr>
              <w:t>Indicates Enhanced Coverage Restriction Data for WB-N1 mode.</w:t>
            </w:r>
          </w:p>
          <w:p w14:paraId="4A5A17EF" w14:textId="77777777" w:rsidR="007E1B9D" w:rsidRPr="00B06F7A" w:rsidRDefault="007E1B9D" w:rsidP="000941D6">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7D54FB05" w14:textId="77777777" w:rsidR="007E1B9D" w:rsidRPr="00B06F7A" w:rsidRDefault="007E1B9D" w:rsidP="000941D6">
            <w:pPr>
              <w:pStyle w:val="TAL"/>
              <w:rPr>
                <w:rFonts w:cs="Arial"/>
                <w:szCs w:val="18"/>
                <w:lang w:eastAsia="zh-CN"/>
              </w:rPr>
            </w:pPr>
          </w:p>
        </w:tc>
      </w:tr>
      <w:tr w:rsidR="007E1B9D" w:rsidRPr="00B06F7A" w14:paraId="452307DE"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38BC4E0" w14:textId="77777777" w:rsidR="007E1B9D" w:rsidRPr="00B06F7A" w:rsidRDefault="007E1B9D" w:rsidP="000941D6">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040CAB22" w14:textId="77777777" w:rsidR="007E1B9D" w:rsidRPr="00B06F7A" w:rsidRDefault="007E1B9D" w:rsidP="000941D6">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50DDE16" w14:textId="77777777" w:rsidR="007E1B9D" w:rsidRPr="00B06F7A" w:rsidRDefault="007E1B9D" w:rsidP="000941D6">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0DEEAD"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8A1FEB" w14:textId="77777777" w:rsidR="007E1B9D" w:rsidRPr="00B06F7A" w:rsidRDefault="007E1B9D" w:rsidP="000941D6">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AF72F45" w14:textId="77777777" w:rsidR="007E1B9D" w:rsidRPr="00B06F7A" w:rsidRDefault="007E1B9D" w:rsidP="000941D6">
            <w:pPr>
              <w:pStyle w:val="TAL"/>
              <w:rPr>
                <w:rFonts w:cs="Arial"/>
                <w:szCs w:val="18"/>
                <w:lang w:eastAsia="zh-CN"/>
              </w:rPr>
            </w:pPr>
          </w:p>
          <w:p w14:paraId="07DD4D0D" w14:textId="77777777" w:rsidR="007E1B9D" w:rsidRPr="00B06F7A" w:rsidRDefault="007E1B9D" w:rsidP="000941D6">
            <w:pPr>
              <w:pStyle w:val="TAL"/>
              <w:rPr>
                <w:rFonts w:cs="Arial"/>
                <w:szCs w:val="18"/>
                <w:lang w:eastAsia="zh-CN"/>
              </w:rPr>
            </w:pPr>
            <w:r w:rsidRPr="00B06F7A">
              <w:rPr>
                <w:rFonts w:cs="Arial"/>
                <w:szCs w:val="18"/>
                <w:lang w:eastAsia="zh-CN"/>
              </w:rPr>
              <w:t>true: Enhanced Coverage for NB-N1 mode is restricted.</w:t>
            </w:r>
          </w:p>
          <w:p w14:paraId="4FE19D2D" w14:textId="77777777" w:rsidR="007E1B9D" w:rsidRPr="00B06F7A" w:rsidRDefault="007E1B9D" w:rsidP="000941D6">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D579CB2" w14:textId="77777777" w:rsidR="007E1B9D" w:rsidRPr="00B06F7A" w:rsidRDefault="007E1B9D" w:rsidP="000941D6">
            <w:pPr>
              <w:pStyle w:val="TAL"/>
              <w:rPr>
                <w:rFonts w:cs="Arial"/>
                <w:szCs w:val="18"/>
                <w:lang w:eastAsia="zh-CN"/>
              </w:rPr>
            </w:pPr>
          </w:p>
        </w:tc>
      </w:tr>
      <w:tr w:rsidR="007E1B9D" w:rsidRPr="00B06F7A" w14:paraId="23289CA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BF1BA1F" w14:textId="77777777" w:rsidR="007E1B9D" w:rsidRPr="00B06F7A" w:rsidRDefault="007E1B9D" w:rsidP="000941D6">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337E155F" w14:textId="77777777" w:rsidR="007E1B9D" w:rsidRPr="00B06F7A" w:rsidRDefault="007E1B9D" w:rsidP="000941D6">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0706BCC0"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883C00F"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16BBCAA" w14:textId="77777777" w:rsidR="007E1B9D" w:rsidRPr="00B06F7A" w:rsidRDefault="007E1B9D" w:rsidP="000941D6">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D31AEF4" w14:textId="77777777" w:rsidR="007E1B9D" w:rsidRPr="00B06F7A" w:rsidRDefault="007E1B9D" w:rsidP="000941D6">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7611C7BD" w14:textId="77777777" w:rsidR="007E1B9D" w:rsidRPr="00B06F7A" w:rsidRDefault="007E1B9D" w:rsidP="000941D6">
            <w:pPr>
              <w:pStyle w:val="TAL"/>
              <w:rPr>
                <w:rFonts w:cs="Arial"/>
                <w:szCs w:val="18"/>
                <w:lang w:eastAsia="zh-CN"/>
              </w:rPr>
            </w:pPr>
          </w:p>
        </w:tc>
      </w:tr>
      <w:tr w:rsidR="007E1B9D" w:rsidRPr="00B06F7A" w14:paraId="39DED49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80EFB19" w14:textId="77777777" w:rsidR="007E1B9D" w:rsidRPr="00B06F7A" w:rsidRDefault="007E1B9D" w:rsidP="000941D6">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1C3EA04" w14:textId="77777777" w:rsidR="007E1B9D" w:rsidRPr="00B06F7A" w:rsidRDefault="007E1B9D" w:rsidP="000941D6">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3F55F8F"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5FF56D"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27570F78" w14:textId="77777777" w:rsidR="007E1B9D" w:rsidRDefault="007E1B9D" w:rsidP="000941D6">
            <w:pPr>
              <w:pStyle w:val="TAL"/>
              <w:rPr>
                <w:rFonts w:cs="Arial"/>
                <w:szCs w:val="18"/>
              </w:rPr>
            </w:pPr>
            <w:r w:rsidRPr="00B06F7A">
              <w:rPr>
                <w:rFonts w:cs="Arial"/>
                <w:szCs w:val="18"/>
              </w:rPr>
              <w:t>List of RAT Types that are restricted for use as primary RAT in 5GC and EPC; see 3GPP TS 29.571 [7] (NOTE 2)</w:t>
            </w:r>
          </w:p>
          <w:p w14:paraId="51F94343" w14:textId="77777777" w:rsidR="007E1B9D" w:rsidRPr="00B06F7A" w:rsidRDefault="007E1B9D" w:rsidP="000941D6">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29644EB" w14:textId="77777777" w:rsidR="007E1B9D" w:rsidRPr="00B06F7A" w:rsidRDefault="007E1B9D" w:rsidP="000941D6">
            <w:pPr>
              <w:pStyle w:val="TAL"/>
              <w:rPr>
                <w:rFonts w:cs="Arial"/>
                <w:szCs w:val="18"/>
              </w:rPr>
            </w:pPr>
          </w:p>
        </w:tc>
      </w:tr>
      <w:tr w:rsidR="007E1B9D" w:rsidRPr="00B06F7A" w14:paraId="65B45FF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48DBFC7" w14:textId="77777777" w:rsidR="007E1B9D" w:rsidRPr="00B06F7A" w:rsidRDefault="007E1B9D" w:rsidP="000941D6">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D030DDC" w14:textId="77777777" w:rsidR="007E1B9D" w:rsidRPr="00B06F7A" w:rsidRDefault="007E1B9D" w:rsidP="000941D6">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377F39" w14:textId="77777777" w:rsidR="007E1B9D" w:rsidRPr="00B06F7A" w:rsidRDefault="007E1B9D" w:rsidP="000941D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18806E"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403C3D1" w14:textId="77777777" w:rsidR="007E1B9D" w:rsidRDefault="007E1B9D" w:rsidP="000941D6">
            <w:pPr>
              <w:pStyle w:val="TAL"/>
              <w:rPr>
                <w:rFonts w:cs="Arial"/>
                <w:szCs w:val="18"/>
              </w:rPr>
            </w:pPr>
            <w:r w:rsidRPr="00B06F7A">
              <w:rPr>
                <w:rFonts w:cs="Arial"/>
                <w:szCs w:val="18"/>
              </w:rPr>
              <w:t>List of RAT Types that are restricted for use as secondary RAT in 5GC and EPC; see 3GPP TS 29.571 [7] (NOTE 2)</w:t>
            </w:r>
          </w:p>
          <w:p w14:paraId="5F7C0A2E" w14:textId="77777777" w:rsidR="007E1B9D" w:rsidRPr="00B06F7A" w:rsidRDefault="007E1B9D" w:rsidP="000941D6">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49F7E13" w14:textId="77777777" w:rsidR="007E1B9D" w:rsidRPr="00B06F7A" w:rsidRDefault="007E1B9D" w:rsidP="000941D6">
            <w:pPr>
              <w:pStyle w:val="TAL"/>
              <w:rPr>
                <w:rFonts w:cs="Arial"/>
                <w:szCs w:val="18"/>
              </w:rPr>
            </w:pPr>
          </w:p>
        </w:tc>
      </w:tr>
      <w:tr w:rsidR="007E1B9D" w:rsidRPr="00B06F7A" w14:paraId="22BF015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3D16D80" w14:textId="77777777" w:rsidR="007E1B9D" w:rsidRPr="00B06F7A" w:rsidRDefault="007E1B9D" w:rsidP="000941D6">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2462B63F" w14:textId="77777777" w:rsidR="007E1B9D" w:rsidRPr="00B06F7A" w:rsidRDefault="007E1B9D" w:rsidP="000941D6">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F65431"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A08DCAD" w14:textId="77777777" w:rsidR="007E1B9D" w:rsidRPr="00B06F7A" w:rsidRDefault="007E1B9D" w:rsidP="000941D6">
            <w:pPr>
              <w:pStyle w:val="TAL"/>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4106C2DF" w14:textId="77777777" w:rsidR="007E1B9D" w:rsidRPr="00B06F7A" w:rsidRDefault="007E1B9D" w:rsidP="000941D6">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B6EBFC0" w14:textId="77777777" w:rsidR="007E1B9D" w:rsidRPr="00B06F7A" w:rsidRDefault="007E1B9D" w:rsidP="000941D6">
            <w:pPr>
              <w:pStyle w:val="TAL"/>
              <w:rPr>
                <w:rFonts w:cs="Arial"/>
                <w:szCs w:val="18"/>
                <w:lang w:eastAsia="zh-CN"/>
              </w:rPr>
            </w:pPr>
          </w:p>
        </w:tc>
      </w:tr>
      <w:tr w:rsidR="007E1B9D" w:rsidRPr="00B06F7A" w14:paraId="23DD811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4A24EBB" w14:textId="77777777" w:rsidR="007E1B9D" w:rsidRPr="00B06F7A" w:rsidRDefault="007E1B9D" w:rsidP="000941D6">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31B3084B" w14:textId="77777777" w:rsidR="007E1B9D" w:rsidRPr="00B06F7A" w:rsidRDefault="007E1B9D" w:rsidP="000941D6">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C51ED1A"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E01DFB4" w14:textId="77777777" w:rsidR="007E1B9D" w:rsidRPr="00B06F7A" w:rsidRDefault="007E1B9D" w:rsidP="000941D6">
            <w:pPr>
              <w:pStyle w:val="TAL"/>
              <w:rPr>
                <w:lang w:eastAsia="zh-CN"/>
              </w:rPr>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18EFCD64" w14:textId="77777777" w:rsidR="007E1B9D" w:rsidRPr="00B06F7A" w:rsidRDefault="007E1B9D" w:rsidP="000941D6">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42A7365E" w14:textId="77777777" w:rsidR="007E1B9D" w:rsidRPr="00B06F7A" w:rsidRDefault="007E1B9D" w:rsidP="000941D6">
            <w:pPr>
              <w:pStyle w:val="TAL"/>
              <w:rPr>
                <w:rFonts w:cs="Arial"/>
                <w:szCs w:val="18"/>
                <w:lang w:eastAsia="zh-CN"/>
              </w:rPr>
            </w:pPr>
          </w:p>
        </w:tc>
      </w:tr>
      <w:tr w:rsidR="007E1B9D" w:rsidRPr="00B06F7A" w14:paraId="6A36AD58"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3AE8AD4" w14:textId="77777777" w:rsidR="007E1B9D" w:rsidRPr="00B06F7A" w:rsidRDefault="007E1B9D" w:rsidP="000941D6">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A10AC53" w14:textId="77777777" w:rsidR="007E1B9D" w:rsidRPr="00B06F7A" w:rsidRDefault="007E1B9D" w:rsidP="000941D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CAFC6AA"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6551C9"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FFF4051" w14:textId="77777777" w:rsidR="007E1B9D" w:rsidRPr="00B06F7A" w:rsidRDefault="007E1B9D" w:rsidP="000941D6">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5E535B62" w14:textId="77777777" w:rsidR="007E1B9D" w:rsidRPr="00B06F7A" w:rsidRDefault="007E1B9D" w:rsidP="000941D6">
            <w:pPr>
              <w:pStyle w:val="TAL"/>
              <w:rPr>
                <w:rFonts w:cs="Arial"/>
                <w:szCs w:val="18"/>
                <w:lang w:eastAsia="zh-CN"/>
              </w:rPr>
            </w:pPr>
          </w:p>
          <w:p w14:paraId="3EE5B763" w14:textId="77777777" w:rsidR="007E1B9D" w:rsidRPr="00B06F7A" w:rsidRDefault="007E1B9D" w:rsidP="000941D6">
            <w:pPr>
              <w:pStyle w:val="TAL"/>
              <w:rPr>
                <w:rFonts w:cs="Arial"/>
                <w:szCs w:val="18"/>
              </w:rPr>
            </w:pPr>
            <w:r w:rsidRPr="00B06F7A">
              <w:rPr>
                <w:rFonts w:cs="Arial"/>
                <w:szCs w:val="18"/>
              </w:rPr>
              <w:t>true: indicates that the UE is allowed for IAB operation.</w:t>
            </w:r>
          </w:p>
          <w:p w14:paraId="0DB92350" w14:textId="77777777" w:rsidR="007E1B9D" w:rsidRPr="00B06F7A" w:rsidRDefault="007E1B9D" w:rsidP="000941D6">
            <w:pPr>
              <w:pStyle w:val="TAL"/>
              <w:rPr>
                <w:rFonts w:cs="Arial"/>
                <w:szCs w:val="18"/>
              </w:rPr>
            </w:pPr>
          </w:p>
          <w:p w14:paraId="128C7F72" w14:textId="77777777" w:rsidR="007E1B9D" w:rsidRPr="00B06F7A" w:rsidRDefault="007E1B9D" w:rsidP="000941D6">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301E18D" w14:textId="77777777" w:rsidR="007E1B9D" w:rsidRPr="00B06F7A" w:rsidRDefault="007E1B9D" w:rsidP="000941D6">
            <w:pPr>
              <w:pStyle w:val="TAL"/>
              <w:rPr>
                <w:rFonts w:cs="Arial"/>
                <w:szCs w:val="18"/>
              </w:rPr>
            </w:pPr>
          </w:p>
        </w:tc>
      </w:tr>
      <w:tr w:rsidR="007E1B9D" w:rsidRPr="00B06F7A" w14:paraId="1D789EB8"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EA501FA" w14:textId="77777777" w:rsidR="007E1B9D" w:rsidRPr="00B06F7A" w:rsidRDefault="007E1B9D" w:rsidP="000941D6">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B49BB13" w14:textId="77777777" w:rsidR="007E1B9D" w:rsidRPr="00B06F7A" w:rsidRDefault="007E1B9D" w:rsidP="000941D6">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9A86EB"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36B5FF"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1AF0BC33" w14:textId="77777777" w:rsidR="007E1B9D" w:rsidRPr="00B06F7A" w:rsidRDefault="007E1B9D" w:rsidP="000941D6">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2070ABB9" w14:textId="77777777" w:rsidR="007E1B9D" w:rsidRPr="00B06F7A" w:rsidRDefault="007E1B9D" w:rsidP="000941D6">
            <w:pPr>
              <w:pStyle w:val="TAL"/>
              <w:rPr>
                <w:rFonts w:cs="Arial"/>
                <w:szCs w:val="18"/>
              </w:rPr>
            </w:pPr>
          </w:p>
        </w:tc>
      </w:tr>
      <w:tr w:rsidR="007E1B9D" w:rsidRPr="00B06F7A" w14:paraId="4FFC363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76DA966" w14:textId="77777777" w:rsidR="007E1B9D" w:rsidRPr="00B06F7A" w:rsidRDefault="007E1B9D" w:rsidP="000941D6">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5087C82" w14:textId="77777777" w:rsidR="007E1B9D" w:rsidRPr="00B06F7A" w:rsidRDefault="007E1B9D" w:rsidP="000941D6">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9D4186"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E7714A"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61F22C40" w14:textId="3CF1D60F" w:rsidR="007E1B9D" w:rsidRPr="00B06F7A" w:rsidRDefault="007E1B9D" w:rsidP="000941D6">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ins w:id="12" w:author="Ericsson - Jones Lu CT#111e v1" w:date="2022-08-24T10:22:00Z">
              <w:r w:rsidR="005F484C">
                <w:t xml:space="preserve"> (NOTE x</w:t>
              </w:r>
            </w:ins>
            <w:ins w:id="13" w:author="Ericsson - Jones Lu CT#111e v1" w:date="2022-08-24T10:39:00Z">
              <w:r w:rsidR="00DE0A16">
                <w:t>, NOTE y</w:t>
              </w:r>
            </w:ins>
            <w:ins w:id="14" w:author="Ericsson - Jones Lu CT#111e v1" w:date="2022-08-24T10:22:00Z">
              <w:r w:rsidR="005F484C">
                <w:t>)</w:t>
              </w:r>
            </w:ins>
          </w:p>
        </w:tc>
        <w:tc>
          <w:tcPr>
            <w:tcW w:w="1701" w:type="dxa"/>
            <w:tcBorders>
              <w:top w:val="single" w:sz="4" w:space="0" w:color="auto"/>
              <w:left w:val="single" w:sz="4" w:space="0" w:color="auto"/>
              <w:bottom w:val="single" w:sz="4" w:space="0" w:color="auto"/>
              <w:right w:val="single" w:sz="4" w:space="0" w:color="auto"/>
            </w:tcBorders>
          </w:tcPr>
          <w:p w14:paraId="22988392" w14:textId="77777777" w:rsidR="007E1B9D" w:rsidRPr="00B06F7A" w:rsidRDefault="007E1B9D" w:rsidP="000941D6">
            <w:pPr>
              <w:pStyle w:val="TAL"/>
              <w:rPr>
                <w:rFonts w:cs="Arial"/>
                <w:szCs w:val="18"/>
              </w:rPr>
            </w:pPr>
          </w:p>
        </w:tc>
      </w:tr>
      <w:tr w:rsidR="007E1B9D" w:rsidRPr="00B06F7A" w14:paraId="121B637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9B94622" w14:textId="77777777" w:rsidR="007E1B9D" w:rsidRPr="00B06F7A" w:rsidRDefault="007E1B9D" w:rsidP="000941D6">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73C451E0" w14:textId="77777777" w:rsidR="007E1B9D" w:rsidRPr="00B06F7A" w:rsidRDefault="007E1B9D" w:rsidP="000941D6">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D86022C"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0E3F4E"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9F6DB4" w14:textId="3CFE110E" w:rsidR="007E1B9D" w:rsidRPr="00B06F7A" w:rsidRDefault="007E1B9D" w:rsidP="000941D6">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ins w:id="15" w:author="Ericsson - Jones Lu CT#111e v1" w:date="2022-08-24T10:40:00Z">
              <w:r w:rsidR="005F7A12">
                <w:t xml:space="preserve"> (NOTE y)</w:t>
              </w:r>
            </w:ins>
          </w:p>
        </w:tc>
        <w:tc>
          <w:tcPr>
            <w:tcW w:w="1701" w:type="dxa"/>
            <w:tcBorders>
              <w:top w:val="single" w:sz="4" w:space="0" w:color="auto"/>
              <w:left w:val="single" w:sz="4" w:space="0" w:color="auto"/>
              <w:bottom w:val="single" w:sz="4" w:space="0" w:color="auto"/>
              <w:right w:val="single" w:sz="4" w:space="0" w:color="auto"/>
            </w:tcBorders>
          </w:tcPr>
          <w:p w14:paraId="5940481D" w14:textId="77777777" w:rsidR="007E1B9D" w:rsidRPr="00B06F7A" w:rsidRDefault="007E1B9D" w:rsidP="000941D6">
            <w:pPr>
              <w:pStyle w:val="TAL"/>
              <w:rPr>
                <w:rFonts w:cs="Arial"/>
                <w:szCs w:val="18"/>
              </w:rPr>
            </w:pPr>
          </w:p>
        </w:tc>
      </w:tr>
      <w:tr w:rsidR="007E1B9D" w:rsidRPr="00B06F7A" w14:paraId="517AF2F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FC2B6E6" w14:textId="77777777" w:rsidR="007E1B9D" w:rsidRPr="00B06F7A" w:rsidRDefault="007E1B9D" w:rsidP="000941D6">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2BEF6F05" w14:textId="77777777" w:rsidR="007E1B9D" w:rsidRPr="00B06F7A" w:rsidRDefault="007E1B9D" w:rsidP="000941D6">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B82E803" w14:textId="77777777" w:rsidR="007E1B9D" w:rsidRPr="00B06F7A" w:rsidRDefault="007E1B9D" w:rsidP="000941D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80B82BA" w14:textId="77777777" w:rsidR="007E1B9D" w:rsidRPr="00B06F7A" w:rsidRDefault="007E1B9D" w:rsidP="000941D6">
            <w:pPr>
              <w:pStyle w:val="TAL"/>
            </w:pPr>
            <w:proofErr w:type="gramStart"/>
            <w:r w:rsidRPr="00B06F7A">
              <w:rPr>
                <w:rFonts w:hint="eastAsia"/>
                <w:lang w:eastAsia="zh-CN"/>
              </w:rPr>
              <w:t>1</w:t>
            </w:r>
            <w:r w:rsidRPr="00B06F7A">
              <w:rPr>
                <w:lang w:eastAsia="zh-CN"/>
              </w:rPr>
              <w:t>..N</w:t>
            </w:r>
            <w:proofErr w:type="gramEnd"/>
          </w:p>
        </w:tc>
        <w:tc>
          <w:tcPr>
            <w:tcW w:w="4385" w:type="dxa"/>
            <w:tcBorders>
              <w:top w:val="single" w:sz="4" w:space="0" w:color="auto"/>
              <w:left w:val="single" w:sz="4" w:space="0" w:color="auto"/>
              <w:bottom w:val="single" w:sz="4" w:space="0" w:color="auto"/>
              <w:right w:val="single" w:sz="4" w:space="0" w:color="auto"/>
            </w:tcBorders>
          </w:tcPr>
          <w:p w14:paraId="3CA2BF8F" w14:textId="77777777" w:rsidR="007E1B9D" w:rsidRPr="00B06F7A" w:rsidRDefault="007E1B9D" w:rsidP="000941D6">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4A9BAE4F" w14:textId="77777777" w:rsidR="007E1B9D" w:rsidRPr="00B06F7A" w:rsidRDefault="007E1B9D" w:rsidP="000941D6">
            <w:pPr>
              <w:pStyle w:val="TAL"/>
              <w:rPr>
                <w:rFonts w:cs="Arial"/>
                <w:szCs w:val="18"/>
              </w:rPr>
            </w:pPr>
          </w:p>
        </w:tc>
      </w:tr>
      <w:tr w:rsidR="007E1B9D" w:rsidRPr="00B06F7A" w14:paraId="07F78534"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4C83855" w14:textId="77777777" w:rsidR="007E1B9D" w:rsidRPr="00B06F7A" w:rsidRDefault="007E1B9D" w:rsidP="000941D6">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40261B13" w14:textId="77777777" w:rsidR="007E1B9D" w:rsidRPr="00B06F7A" w:rsidRDefault="007E1B9D" w:rsidP="000941D6">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10E98E0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FA927C"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9D28720" w14:textId="77777777" w:rsidR="007E1B9D" w:rsidRPr="00B06F7A" w:rsidRDefault="007E1B9D" w:rsidP="000941D6">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0C9695A5" w14:textId="77777777" w:rsidR="007E1B9D" w:rsidRPr="00B06F7A" w:rsidRDefault="007E1B9D" w:rsidP="000941D6">
            <w:pPr>
              <w:pStyle w:val="TAL"/>
              <w:rPr>
                <w:rFonts w:cs="Arial"/>
                <w:szCs w:val="18"/>
              </w:rPr>
            </w:pPr>
          </w:p>
        </w:tc>
      </w:tr>
      <w:tr w:rsidR="007E1B9D" w:rsidRPr="00B06F7A" w14:paraId="2E29CBA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DBDE073" w14:textId="77777777" w:rsidR="007E1B9D" w:rsidRPr="00B06F7A" w:rsidRDefault="007E1B9D" w:rsidP="000941D6">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8587D56" w14:textId="77777777" w:rsidR="007E1B9D" w:rsidRPr="00B06F7A" w:rsidRDefault="007E1B9D" w:rsidP="000941D6">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5CD12C0"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5526A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8B93C92" w14:textId="77777777" w:rsidR="007E1B9D" w:rsidRPr="00B06F7A" w:rsidRDefault="007E1B9D" w:rsidP="000941D6">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35558DB3" w14:textId="77777777" w:rsidR="007E1B9D" w:rsidRPr="00B06F7A" w:rsidRDefault="007E1B9D" w:rsidP="000941D6">
            <w:pPr>
              <w:pStyle w:val="TAL"/>
              <w:rPr>
                <w:rFonts w:cs="Arial"/>
                <w:szCs w:val="18"/>
              </w:rPr>
            </w:pPr>
          </w:p>
        </w:tc>
      </w:tr>
      <w:tr w:rsidR="007E1B9D" w:rsidRPr="00B06F7A" w14:paraId="29F2ACB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4763496" w14:textId="77777777" w:rsidR="007E1B9D" w:rsidRPr="00604FD5" w:rsidRDefault="007E1B9D" w:rsidP="000941D6">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15CC2873" w14:textId="77777777" w:rsidR="007E1B9D" w:rsidRDefault="007E1B9D" w:rsidP="000941D6">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43881F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DED7C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E095245" w14:textId="77777777" w:rsidR="007E1B9D" w:rsidRPr="00AC00C1" w:rsidRDefault="007E1B9D" w:rsidP="000941D6">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6A624DD" w14:textId="77777777" w:rsidR="007E1B9D" w:rsidRPr="00AC00C1" w:rsidRDefault="007E1B9D" w:rsidP="000941D6">
            <w:pPr>
              <w:pStyle w:val="TAL"/>
              <w:rPr>
                <w:rFonts w:cs="Arial"/>
                <w:szCs w:val="18"/>
                <w:lang w:eastAsia="zh-CN"/>
              </w:rPr>
            </w:pPr>
          </w:p>
          <w:p w14:paraId="6EE11F9A" w14:textId="77777777" w:rsidR="007E1B9D" w:rsidRPr="00AC00C1" w:rsidRDefault="007E1B9D" w:rsidP="000941D6">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4D8657AC" w14:textId="77777777" w:rsidR="007E1B9D" w:rsidRDefault="007E1B9D" w:rsidP="000941D6">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35DE3DB9" w14:textId="77777777" w:rsidR="007E1B9D" w:rsidRPr="00B06F7A" w:rsidRDefault="007E1B9D" w:rsidP="000941D6">
            <w:pPr>
              <w:pStyle w:val="TAL"/>
              <w:rPr>
                <w:rFonts w:cs="Arial"/>
                <w:szCs w:val="18"/>
              </w:rPr>
            </w:pPr>
          </w:p>
        </w:tc>
      </w:tr>
      <w:tr w:rsidR="00324E76" w:rsidRPr="00B06F7A" w14:paraId="0953D528" w14:textId="77777777" w:rsidTr="000941D6">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5DD7A48B" w14:textId="77777777" w:rsidR="00324E76" w:rsidRPr="00B06F7A" w:rsidRDefault="00324E76" w:rsidP="00324E76">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34D042B6" w14:textId="77777777" w:rsidR="00324E76" w:rsidRPr="00B06F7A" w:rsidRDefault="00324E76" w:rsidP="00324E76">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49C0E45" w14:textId="77777777" w:rsidR="00324E76" w:rsidRPr="00B06F7A" w:rsidRDefault="00324E76" w:rsidP="00324E76">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1DC31D9" w14:textId="77777777" w:rsidR="00324E76" w:rsidRPr="00B06F7A" w:rsidRDefault="00324E76" w:rsidP="00324E76">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13B00F04" w14:textId="77777777" w:rsidR="004A7C82" w:rsidRDefault="00324E76" w:rsidP="00324E76">
            <w:pPr>
              <w:pStyle w:val="TAN"/>
              <w:rPr>
                <w:ins w:id="16" w:author="Ericsson - Jones Lu CT#111e v1" w:date="2022-08-24T10:25:00Z"/>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7652F6BB" w14:textId="77777777" w:rsidR="00332002" w:rsidRDefault="0079742C" w:rsidP="00324E76">
            <w:pPr>
              <w:pStyle w:val="TAN"/>
              <w:rPr>
                <w:ins w:id="17" w:author="Ericsson - Jones Lu CT#111e v1" w:date="2022-08-24T10:40:00Z"/>
                <w:rFonts w:cs="Arial"/>
                <w:szCs w:val="18"/>
              </w:rPr>
            </w:pPr>
            <w:ins w:id="18" w:author="Ericsson - Jones Lu CT#111e v1" w:date="2022-08-24T10:25:00Z">
              <w:r>
                <w:rPr>
                  <w:rFonts w:cs="Arial"/>
                  <w:szCs w:val="18"/>
                </w:rPr>
                <w:t>NOTE x:</w:t>
              </w:r>
              <w:r>
                <w:rPr>
                  <w:rFonts w:cs="Arial"/>
                  <w:szCs w:val="18"/>
                </w:rPr>
                <w:tab/>
                <w:t xml:space="preserve">When UE is only permitted in </w:t>
              </w:r>
            </w:ins>
            <w:ins w:id="19" w:author="Ericsson - Jones Lu CT#111e v1" w:date="2022-08-24T10:27:00Z">
              <w:r>
                <w:rPr>
                  <w:rFonts w:cs="Arial"/>
                  <w:szCs w:val="18"/>
                </w:rPr>
                <w:t xml:space="preserve">a small </w:t>
              </w:r>
            </w:ins>
            <w:ins w:id="20" w:author="Ericsson - Jones Lu CT#111e v1" w:date="2022-08-24T10:25:00Z">
              <w:r>
                <w:rPr>
                  <w:rFonts w:cs="Arial"/>
                  <w:szCs w:val="18"/>
                </w:rPr>
                <w:t>area, i.e. the UE is for</w:t>
              </w:r>
            </w:ins>
            <w:ins w:id="21" w:author="Ericsson - Jones Lu CT#111e v1" w:date="2022-08-24T10:26:00Z">
              <w:r>
                <w:rPr>
                  <w:rFonts w:cs="Arial"/>
                  <w:szCs w:val="18"/>
                </w:rPr>
                <w:t xml:space="preserve">bidden in most of TAIs in the PLMN, </w:t>
              </w:r>
            </w:ins>
            <w:proofErr w:type="spellStart"/>
            <w:ins w:id="22" w:author="Ericsson - Jones Lu CT#111e v1" w:date="2022-08-24T10:27:00Z">
              <w:r w:rsidR="00B20065">
                <w:rPr>
                  <w:rFonts w:cs="Arial"/>
                  <w:szCs w:val="18"/>
                </w:rPr>
                <w:t>AreaCode</w:t>
              </w:r>
              <w:proofErr w:type="spellEnd"/>
              <w:r w:rsidR="00B20065">
                <w:rPr>
                  <w:rFonts w:cs="Arial"/>
                  <w:szCs w:val="18"/>
                </w:rPr>
                <w:t xml:space="preserve"> </w:t>
              </w:r>
            </w:ins>
            <w:ins w:id="23" w:author="Ericsson - Jones Lu CT#111e v1" w:date="2022-08-24T10:28:00Z">
              <w:r w:rsidR="00B20065">
                <w:rPr>
                  <w:rFonts w:cs="Arial"/>
                  <w:szCs w:val="18"/>
                </w:rPr>
                <w:t xml:space="preserve">(e.g. "All TAIs except xxx") </w:t>
              </w:r>
            </w:ins>
            <w:ins w:id="24" w:author="Ericsson - Jones Lu CT#111e v1" w:date="2022-08-24T10:34:00Z">
              <w:r w:rsidR="00FF1C1F">
                <w:rPr>
                  <w:rFonts w:cs="Arial"/>
                  <w:szCs w:val="18"/>
                </w:rPr>
                <w:t>may</w:t>
              </w:r>
            </w:ins>
            <w:ins w:id="25" w:author="Ericsson - Jones Lu CT#111e v1" w:date="2022-08-24T10:27:00Z">
              <w:r w:rsidR="00B20065">
                <w:rPr>
                  <w:rFonts w:cs="Arial"/>
                  <w:szCs w:val="18"/>
                </w:rPr>
                <w:t xml:space="preserve"> be used </w:t>
              </w:r>
            </w:ins>
            <w:ins w:id="26" w:author="Ericsson - Jones Lu CT#111e v1" w:date="2022-08-24T10:28:00Z">
              <w:r w:rsidR="00B20065">
                <w:rPr>
                  <w:rFonts w:cs="Arial"/>
                  <w:szCs w:val="18"/>
                </w:rPr>
                <w:t xml:space="preserve">to avoid </w:t>
              </w:r>
              <w:proofErr w:type="spellStart"/>
              <w:r w:rsidR="00B20065">
                <w:rPr>
                  <w:rFonts w:cs="Arial"/>
                  <w:szCs w:val="18"/>
                </w:rPr>
                <w:t>provisoning</w:t>
              </w:r>
              <w:proofErr w:type="spellEnd"/>
              <w:r w:rsidR="00B20065">
                <w:rPr>
                  <w:rFonts w:cs="Arial"/>
                  <w:szCs w:val="18"/>
                </w:rPr>
                <w:t xml:space="preserve"> and transferring large number of TAIs.</w:t>
              </w:r>
            </w:ins>
            <w:ins w:id="27" w:author="Ericsson - Jones Lu CT#111e v1" w:date="2022-08-24T10:29:00Z">
              <w:r w:rsidR="00B20065">
                <w:rPr>
                  <w:rFonts w:cs="Arial"/>
                  <w:szCs w:val="18"/>
                </w:rPr>
                <w:t xml:space="preserve"> </w:t>
              </w:r>
            </w:ins>
            <w:proofErr w:type="spellStart"/>
            <w:ins w:id="28" w:author="Ericsson - Jones Lu CT#111e v1" w:date="2022-08-24T10:34:00Z">
              <w:r w:rsidR="00A81BAF">
                <w:rPr>
                  <w:rFonts w:cs="Arial"/>
                  <w:szCs w:val="18"/>
                </w:rPr>
                <w:t>AeraCode</w:t>
              </w:r>
              <w:proofErr w:type="spellEnd"/>
              <w:r w:rsidR="00A81BAF">
                <w:rPr>
                  <w:rFonts w:cs="Arial"/>
                  <w:szCs w:val="18"/>
                </w:rPr>
                <w:t xml:space="preserve"> </w:t>
              </w:r>
              <w:r w:rsidR="00137B8C">
                <w:rPr>
                  <w:rFonts w:cs="Arial"/>
                  <w:szCs w:val="18"/>
                </w:rPr>
                <w:t xml:space="preserve">may </w:t>
              </w:r>
              <w:r w:rsidR="00A81BAF">
                <w:rPr>
                  <w:rFonts w:cs="Arial"/>
                  <w:szCs w:val="18"/>
                </w:rPr>
                <w:t>be used otherwise.</w:t>
              </w:r>
            </w:ins>
          </w:p>
          <w:p w14:paraId="48AC4905" w14:textId="777393E1" w:rsidR="0079742C" w:rsidRDefault="00332002" w:rsidP="00324E76">
            <w:pPr>
              <w:pStyle w:val="TAN"/>
              <w:rPr>
                <w:ins w:id="29" w:author="Ericsson - Jones Lu CT#111e v1" w:date="2022-08-24T10:26:00Z"/>
                <w:rFonts w:cs="Arial"/>
                <w:szCs w:val="18"/>
              </w:rPr>
            </w:pPr>
            <w:ins w:id="30" w:author="Ericsson - Jones Lu CT#111e v1" w:date="2022-08-24T10:40:00Z">
              <w:r>
                <w:rPr>
                  <w:rFonts w:cs="Arial"/>
                  <w:szCs w:val="18"/>
                </w:rPr>
                <w:t>NOTE y:</w:t>
              </w:r>
              <w:r>
                <w:rPr>
                  <w:rFonts w:cs="Arial"/>
                  <w:szCs w:val="18"/>
                </w:rPr>
                <w:tab/>
              </w:r>
            </w:ins>
            <w:proofErr w:type="spellStart"/>
            <w:ins w:id="31" w:author="Ericsson - Jones Lu CT#111e v1" w:date="2022-08-24T10:29:00Z">
              <w:r w:rsidR="00B20065">
                <w:rPr>
                  <w:rFonts w:cs="Arial"/>
                  <w:szCs w:val="18"/>
                </w:rPr>
                <w:t>AreaCode</w:t>
              </w:r>
              <w:proofErr w:type="spellEnd"/>
              <w:r w:rsidR="00B20065">
                <w:rPr>
                  <w:rFonts w:cs="Arial"/>
                  <w:szCs w:val="18"/>
                </w:rPr>
                <w:t xml:space="preserve"> for VPLMN(s) </w:t>
              </w:r>
            </w:ins>
            <w:ins w:id="32" w:author="Ericsson - Jones Lu CT#111e v1" w:date="2022-08-24T10:30:00Z">
              <w:r w:rsidR="00B20065">
                <w:rPr>
                  <w:rFonts w:cs="Arial"/>
                  <w:szCs w:val="18"/>
                </w:rPr>
                <w:t xml:space="preserve">may </w:t>
              </w:r>
            </w:ins>
            <w:ins w:id="33" w:author="Ericsson - Jones Lu CT#111e v1" w:date="2022-08-24T10:29:00Z">
              <w:r w:rsidR="00B20065">
                <w:rPr>
                  <w:rFonts w:cs="Arial"/>
                  <w:szCs w:val="18"/>
                </w:rPr>
                <w:t>be provision</w:t>
              </w:r>
            </w:ins>
            <w:ins w:id="34" w:author="Ericsson - Jones Lu CT#111e v1" w:date="2022-08-24T10:30:00Z">
              <w:r w:rsidR="00B20065">
                <w:rPr>
                  <w:rFonts w:cs="Arial"/>
                  <w:szCs w:val="18"/>
                </w:rPr>
                <w:t xml:space="preserve">ed </w:t>
              </w:r>
            </w:ins>
            <w:ins w:id="35" w:author="Ericsson - Jones Lu CT#111e v1" w:date="2022-08-24T10:31:00Z">
              <w:r w:rsidR="002323F0">
                <w:rPr>
                  <w:rFonts w:cs="Arial"/>
                  <w:szCs w:val="18"/>
                </w:rPr>
                <w:t xml:space="preserve">under </w:t>
              </w:r>
            </w:ins>
            <w:ins w:id="36" w:author="Ericsson - Jones Lu CT#111e v1" w:date="2022-08-24T10:30:00Z">
              <w:r w:rsidR="00B20065">
                <w:rPr>
                  <w:rFonts w:cs="Arial"/>
                  <w:szCs w:val="18"/>
                </w:rPr>
                <w:t>agreement between operators.</w:t>
              </w:r>
            </w:ins>
          </w:p>
          <w:p w14:paraId="5771484B" w14:textId="18351D28" w:rsidR="0079742C" w:rsidRPr="00B06F7A" w:rsidRDefault="0079742C" w:rsidP="00324E76">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FEF45C1" w14:textId="77777777" w:rsidR="00324E76" w:rsidRPr="00B06F7A" w:rsidRDefault="00324E76" w:rsidP="00324E76">
            <w:pPr>
              <w:pStyle w:val="TAN"/>
            </w:pPr>
          </w:p>
        </w:tc>
      </w:tr>
    </w:tbl>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D4DE1" w14:textId="77777777" w:rsidR="007C044C" w:rsidRDefault="007C044C">
      <w:r>
        <w:separator/>
      </w:r>
    </w:p>
  </w:endnote>
  <w:endnote w:type="continuationSeparator" w:id="0">
    <w:p w14:paraId="5E90AA70" w14:textId="77777777" w:rsidR="007C044C" w:rsidRDefault="007C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9A01" w14:textId="77777777" w:rsidR="007C044C" w:rsidRDefault="007C044C">
      <w:r>
        <w:separator/>
      </w:r>
    </w:p>
  </w:footnote>
  <w:footnote w:type="continuationSeparator" w:id="0">
    <w:p w14:paraId="736CB5BB" w14:textId="77777777" w:rsidR="007C044C" w:rsidRDefault="007C0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4A0A"/>
    <w:rsid w:val="0003787F"/>
    <w:rsid w:val="00042469"/>
    <w:rsid w:val="000502E4"/>
    <w:rsid w:val="00054B31"/>
    <w:rsid w:val="000725F9"/>
    <w:rsid w:val="000A41A9"/>
    <w:rsid w:val="000A6394"/>
    <w:rsid w:val="000B7FED"/>
    <w:rsid w:val="000C038A"/>
    <w:rsid w:val="000C6598"/>
    <w:rsid w:val="000D2DF6"/>
    <w:rsid w:val="000D44B3"/>
    <w:rsid w:val="00112F66"/>
    <w:rsid w:val="00137B8C"/>
    <w:rsid w:val="00145D43"/>
    <w:rsid w:val="00167CBA"/>
    <w:rsid w:val="00187C50"/>
    <w:rsid w:val="00192C46"/>
    <w:rsid w:val="00196830"/>
    <w:rsid w:val="001A08B3"/>
    <w:rsid w:val="001A7B60"/>
    <w:rsid w:val="001B52F0"/>
    <w:rsid w:val="001B7A65"/>
    <w:rsid w:val="001C2BD9"/>
    <w:rsid w:val="001E41F3"/>
    <w:rsid w:val="001F5EE7"/>
    <w:rsid w:val="002323F0"/>
    <w:rsid w:val="0026004D"/>
    <w:rsid w:val="002640DD"/>
    <w:rsid w:val="00275D12"/>
    <w:rsid w:val="00277D13"/>
    <w:rsid w:val="00284FEB"/>
    <w:rsid w:val="002860C4"/>
    <w:rsid w:val="002904F9"/>
    <w:rsid w:val="002B5741"/>
    <w:rsid w:val="002C2633"/>
    <w:rsid w:val="002D31EE"/>
    <w:rsid w:val="002D3723"/>
    <w:rsid w:val="002E472E"/>
    <w:rsid w:val="002F07C9"/>
    <w:rsid w:val="00301817"/>
    <w:rsid w:val="00305409"/>
    <w:rsid w:val="0030609C"/>
    <w:rsid w:val="00307A1C"/>
    <w:rsid w:val="00314956"/>
    <w:rsid w:val="00324E76"/>
    <w:rsid w:val="00325BCC"/>
    <w:rsid w:val="00332002"/>
    <w:rsid w:val="003336F2"/>
    <w:rsid w:val="00342FA3"/>
    <w:rsid w:val="003609EF"/>
    <w:rsid w:val="0036231A"/>
    <w:rsid w:val="00374DD4"/>
    <w:rsid w:val="00384955"/>
    <w:rsid w:val="0039326D"/>
    <w:rsid w:val="00396B28"/>
    <w:rsid w:val="00397ED8"/>
    <w:rsid w:val="003A42BC"/>
    <w:rsid w:val="003C19DE"/>
    <w:rsid w:val="003C4B63"/>
    <w:rsid w:val="003E1A36"/>
    <w:rsid w:val="00410371"/>
    <w:rsid w:val="00414DD5"/>
    <w:rsid w:val="004242F1"/>
    <w:rsid w:val="00435CC2"/>
    <w:rsid w:val="00485056"/>
    <w:rsid w:val="004A187D"/>
    <w:rsid w:val="004A7C82"/>
    <w:rsid w:val="004B5CE7"/>
    <w:rsid w:val="004B75B7"/>
    <w:rsid w:val="004E0297"/>
    <w:rsid w:val="00506C91"/>
    <w:rsid w:val="005141D9"/>
    <w:rsid w:val="0051580D"/>
    <w:rsid w:val="0052553D"/>
    <w:rsid w:val="00530292"/>
    <w:rsid w:val="00547111"/>
    <w:rsid w:val="00555671"/>
    <w:rsid w:val="005579A8"/>
    <w:rsid w:val="00563923"/>
    <w:rsid w:val="00565FF9"/>
    <w:rsid w:val="005707F1"/>
    <w:rsid w:val="00572267"/>
    <w:rsid w:val="0057347E"/>
    <w:rsid w:val="005925C9"/>
    <w:rsid w:val="00592D74"/>
    <w:rsid w:val="00597225"/>
    <w:rsid w:val="005E2C44"/>
    <w:rsid w:val="005F484C"/>
    <w:rsid w:val="005F7A12"/>
    <w:rsid w:val="00602937"/>
    <w:rsid w:val="00605B8F"/>
    <w:rsid w:val="00606D4E"/>
    <w:rsid w:val="00621188"/>
    <w:rsid w:val="00623F05"/>
    <w:rsid w:val="006257ED"/>
    <w:rsid w:val="00653DE4"/>
    <w:rsid w:val="0065787F"/>
    <w:rsid w:val="00665C47"/>
    <w:rsid w:val="00673E29"/>
    <w:rsid w:val="00690CA4"/>
    <w:rsid w:val="0069385A"/>
    <w:rsid w:val="00695808"/>
    <w:rsid w:val="006B46FB"/>
    <w:rsid w:val="006D1FD2"/>
    <w:rsid w:val="006D4827"/>
    <w:rsid w:val="006E145B"/>
    <w:rsid w:val="006E21FB"/>
    <w:rsid w:val="006E788E"/>
    <w:rsid w:val="00700A68"/>
    <w:rsid w:val="00734471"/>
    <w:rsid w:val="007544FB"/>
    <w:rsid w:val="0076638A"/>
    <w:rsid w:val="00774DFF"/>
    <w:rsid w:val="00792342"/>
    <w:rsid w:val="0079742C"/>
    <w:rsid w:val="007977A8"/>
    <w:rsid w:val="007A032D"/>
    <w:rsid w:val="007A3E78"/>
    <w:rsid w:val="007B2577"/>
    <w:rsid w:val="007B512A"/>
    <w:rsid w:val="007C044C"/>
    <w:rsid w:val="007C2097"/>
    <w:rsid w:val="007D6A07"/>
    <w:rsid w:val="007E1B9D"/>
    <w:rsid w:val="007E70EC"/>
    <w:rsid w:val="007F7259"/>
    <w:rsid w:val="008040A8"/>
    <w:rsid w:val="00805D6E"/>
    <w:rsid w:val="008279FA"/>
    <w:rsid w:val="00844B73"/>
    <w:rsid w:val="00845F65"/>
    <w:rsid w:val="00856000"/>
    <w:rsid w:val="008626E7"/>
    <w:rsid w:val="00870EE7"/>
    <w:rsid w:val="00872468"/>
    <w:rsid w:val="008863B9"/>
    <w:rsid w:val="008A45A6"/>
    <w:rsid w:val="008A6A5F"/>
    <w:rsid w:val="008C3080"/>
    <w:rsid w:val="008D3CCC"/>
    <w:rsid w:val="008F1C90"/>
    <w:rsid w:val="008F3789"/>
    <w:rsid w:val="008F686C"/>
    <w:rsid w:val="009148DE"/>
    <w:rsid w:val="00932DFA"/>
    <w:rsid w:val="00933E89"/>
    <w:rsid w:val="00934C33"/>
    <w:rsid w:val="00941E30"/>
    <w:rsid w:val="00946938"/>
    <w:rsid w:val="009551E3"/>
    <w:rsid w:val="0096282C"/>
    <w:rsid w:val="009777D9"/>
    <w:rsid w:val="0098490A"/>
    <w:rsid w:val="00991B88"/>
    <w:rsid w:val="009A1056"/>
    <w:rsid w:val="009A5753"/>
    <w:rsid w:val="009A579D"/>
    <w:rsid w:val="009B68EF"/>
    <w:rsid w:val="009C5DCE"/>
    <w:rsid w:val="009E0DB7"/>
    <w:rsid w:val="009E3297"/>
    <w:rsid w:val="009F734F"/>
    <w:rsid w:val="00A04FC9"/>
    <w:rsid w:val="00A11C5A"/>
    <w:rsid w:val="00A12BC7"/>
    <w:rsid w:val="00A246B6"/>
    <w:rsid w:val="00A47E70"/>
    <w:rsid w:val="00A50CF0"/>
    <w:rsid w:val="00A63B50"/>
    <w:rsid w:val="00A64463"/>
    <w:rsid w:val="00A670F0"/>
    <w:rsid w:val="00A7671C"/>
    <w:rsid w:val="00A81BAF"/>
    <w:rsid w:val="00AA2CBC"/>
    <w:rsid w:val="00AB20C4"/>
    <w:rsid w:val="00AC1887"/>
    <w:rsid w:val="00AC5820"/>
    <w:rsid w:val="00AD1CD8"/>
    <w:rsid w:val="00AD66A5"/>
    <w:rsid w:val="00AF15CD"/>
    <w:rsid w:val="00B20065"/>
    <w:rsid w:val="00B21BEF"/>
    <w:rsid w:val="00B24690"/>
    <w:rsid w:val="00B258BB"/>
    <w:rsid w:val="00B32961"/>
    <w:rsid w:val="00B440A4"/>
    <w:rsid w:val="00B66F73"/>
    <w:rsid w:val="00B67B97"/>
    <w:rsid w:val="00B83D29"/>
    <w:rsid w:val="00B84000"/>
    <w:rsid w:val="00B949B7"/>
    <w:rsid w:val="00B95B97"/>
    <w:rsid w:val="00B968C8"/>
    <w:rsid w:val="00B97FB7"/>
    <w:rsid w:val="00BA3EC5"/>
    <w:rsid w:val="00BA51D9"/>
    <w:rsid w:val="00BA7484"/>
    <w:rsid w:val="00BB5DFC"/>
    <w:rsid w:val="00BC4F7E"/>
    <w:rsid w:val="00BD1178"/>
    <w:rsid w:val="00BD279D"/>
    <w:rsid w:val="00BD6BB8"/>
    <w:rsid w:val="00C01FE0"/>
    <w:rsid w:val="00C07007"/>
    <w:rsid w:val="00C27E11"/>
    <w:rsid w:val="00C43720"/>
    <w:rsid w:val="00C66BA2"/>
    <w:rsid w:val="00C870F6"/>
    <w:rsid w:val="00C95985"/>
    <w:rsid w:val="00CA138F"/>
    <w:rsid w:val="00CA1630"/>
    <w:rsid w:val="00CC04E6"/>
    <w:rsid w:val="00CC5026"/>
    <w:rsid w:val="00CC68D0"/>
    <w:rsid w:val="00CC68F6"/>
    <w:rsid w:val="00CE142A"/>
    <w:rsid w:val="00CE388B"/>
    <w:rsid w:val="00D03F9A"/>
    <w:rsid w:val="00D06D51"/>
    <w:rsid w:val="00D14307"/>
    <w:rsid w:val="00D24991"/>
    <w:rsid w:val="00D45831"/>
    <w:rsid w:val="00D50255"/>
    <w:rsid w:val="00D53F83"/>
    <w:rsid w:val="00D62AD7"/>
    <w:rsid w:val="00D6522E"/>
    <w:rsid w:val="00D66520"/>
    <w:rsid w:val="00D84AE9"/>
    <w:rsid w:val="00D86919"/>
    <w:rsid w:val="00DA28CE"/>
    <w:rsid w:val="00DB6C9C"/>
    <w:rsid w:val="00DC240E"/>
    <w:rsid w:val="00DC7895"/>
    <w:rsid w:val="00DD0BA3"/>
    <w:rsid w:val="00DD285B"/>
    <w:rsid w:val="00DE0A16"/>
    <w:rsid w:val="00DE34CF"/>
    <w:rsid w:val="00DF75B1"/>
    <w:rsid w:val="00E12016"/>
    <w:rsid w:val="00E13F3D"/>
    <w:rsid w:val="00E33051"/>
    <w:rsid w:val="00E34898"/>
    <w:rsid w:val="00E40877"/>
    <w:rsid w:val="00E66E67"/>
    <w:rsid w:val="00E81A77"/>
    <w:rsid w:val="00EB09B7"/>
    <w:rsid w:val="00EC54BB"/>
    <w:rsid w:val="00ED3CD5"/>
    <w:rsid w:val="00EE7D7C"/>
    <w:rsid w:val="00F25D98"/>
    <w:rsid w:val="00F300FB"/>
    <w:rsid w:val="00F63D10"/>
    <w:rsid w:val="00FB6386"/>
    <w:rsid w:val="00FC1213"/>
    <w:rsid w:val="00FF1C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01817"/>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2553</Words>
  <Characters>14555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97</cp:revision>
  <cp:lastPrinted>1899-12-31T23:00:00Z</cp:lastPrinted>
  <dcterms:created xsi:type="dcterms:W3CDTF">2022-07-01T09:42:00Z</dcterms:created>
  <dcterms:modified xsi:type="dcterms:W3CDTF">2022-08-25T15:21:00Z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29.503</vt:lpwstr>
  </property>
  <property fmtid="{D5CDD505-2E9C-101B-9397-08002B2CF9AE}" pid="10" name="Cr#">
    <vt:lpwstr>0918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SBIProtoc18</vt:lpwstr>
  </property>
  <property fmtid="{D5CDD505-2E9C-101B-9397-08002B2CF9AE}" pid="16" name="Cat">
    <vt:lpwstr>B</vt:lpwstr>
  </property>
  <property fmtid="{D5CDD505-2E9C-101B-9397-08002B2CF9AE}" pid="17" name="ResDate">
    <vt:lpwstr>2022-08-01</vt:lpwstr>
  </property>
  <property fmtid="{D5CDD505-2E9C-101B-9397-08002B2CF9AE}" pid="18" name="Release">
    <vt:lpwstr>Rel-18</vt:lpwstr>
  </property>
  <property fmtid="{D5CDD505-2E9C-101B-9397-08002B2CF9AE}" pid="19" name="CrTitle">
    <vt:lpwstr>Permitted Area List for Forbidden Area Definition</vt:lpwstr>
  </property>
  <property fmtid="{D5CDD505-2E9C-101B-9397-08002B2CF9AE}" pid="20" name="MtgTitle">
    <vt:lpwstr>&lt;MTG_TITLE&gt;</vt:lpwstr>
  </property>
</Properties>
</file>